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75634E68" w:rsidR="006620A0" w:rsidRPr="00443935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5E68F6" w:rsidRPr="005E68F6">
        <w:rPr>
          <w:rFonts w:ascii="Arial" w:eastAsia="MS Mincho" w:hAnsi="Arial"/>
          <w:b/>
          <w:sz w:val="24"/>
          <w:szCs w:val="24"/>
          <w:lang w:eastAsia="x-none"/>
        </w:rPr>
        <w:t>R2-1902026</w:t>
      </w:r>
      <w:bookmarkStart w:id="0" w:name="_GoBack"/>
      <w:bookmarkEnd w:id="0"/>
    </w:p>
    <w:p w14:paraId="1A54A4EB" w14:textId="77777777" w:rsidR="006620A0" w:rsidRPr="00443935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49E6A2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</w:t>
      </w:r>
      <w:r w:rsidR="00E76868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3C5AA38C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7C40FBBC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E76868">
        <w:rPr>
          <w:rFonts w:ascii="Arial" w:hAnsi="Arial" w:cs="Arial"/>
          <w:b/>
          <w:noProof/>
          <w:sz w:val="28"/>
          <w:szCs w:val="28"/>
          <w:lang w:val="en-US" w:eastAsia="ko-KR"/>
        </w:rPr>
        <w:t>UL data prioritization rule and who prioritize</w:t>
      </w:r>
    </w:p>
    <w:p w14:paraId="237361E3" w14:textId="64065F3E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B7B2DDF" w14:textId="488557D1" w:rsidR="00E76868" w:rsidRDefault="00E76868" w:rsidP="0082370A">
      <w:pPr>
        <w:rPr>
          <w:lang w:eastAsia="ko-KR"/>
        </w:rPr>
      </w:pPr>
      <w:r>
        <w:rPr>
          <w:lang w:eastAsia="ko-KR"/>
        </w:rPr>
        <w:t>In [104#38], RAN2 discussed how to prioritize UL data transmission when two UL resources conflict. Although it was considered desirable to have a common and simple rule for all conflicting cases, there was no conclusion made on this, especially considering conflicting two dynamic UL grants.</w:t>
      </w:r>
    </w:p>
    <w:p w14:paraId="4C3ECF2E" w14:textId="28ED1BF1" w:rsidR="007B4939" w:rsidRDefault="00E76868" w:rsidP="0082370A">
      <w:pPr>
        <w:rPr>
          <w:lang w:eastAsia="ko-KR"/>
        </w:rPr>
      </w:pPr>
      <w:r>
        <w:rPr>
          <w:lang w:eastAsia="ko-KR"/>
        </w:rPr>
        <w:t>In this contribution, we further look into the conflicting UL resources case by case and provide our view on who takes the responsibility of prioritizing conflicting UL resources.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50419527" w14:textId="029A6D86" w:rsidR="00623827" w:rsidRPr="00014AA0" w:rsidRDefault="00014AA0" w:rsidP="00014AA0">
      <w:pPr>
        <w:pStyle w:val="2"/>
        <w:rPr>
          <w:sz w:val="24"/>
          <w:lang w:eastAsia="ko-KR"/>
        </w:rPr>
      </w:pPr>
      <w:r w:rsidRPr="00014AA0">
        <w:rPr>
          <w:rFonts w:hint="eastAsia"/>
          <w:sz w:val="24"/>
          <w:lang w:eastAsia="ko-KR"/>
        </w:rPr>
        <w:t>2.1</w:t>
      </w:r>
      <w:r w:rsidRPr="00014AA0">
        <w:rPr>
          <w:rFonts w:hint="eastAsia"/>
          <w:sz w:val="24"/>
          <w:lang w:eastAsia="ko-KR"/>
        </w:rPr>
        <w:tab/>
      </w:r>
      <w:r w:rsidRPr="00014AA0">
        <w:rPr>
          <w:sz w:val="24"/>
          <w:lang w:eastAsia="ko-KR"/>
        </w:rPr>
        <w:t>Prioritization rule</w:t>
      </w:r>
    </w:p>
    <w:p w14:paraId="5FFAE0FB" w14:textId="01245CE8" w:rsidR="00596B56" w:rsidRDefault="00596B56" w:rsidP="00014AA0">
      <w:pPr>
        <w:rPr>
          <w:lang w:eastAsia="ko-KR"/>
        </w:rPr>
      </w:pPr>
      <w:r>
        <w:rPr>
          <w:lang w:eastAsia="ko-KR"/>
        </w:rPr>
        <w:t xml:space="preserve">UL data prioritization is motivated by coexistence of URLLC data and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data. In other words, the intention of UL data prioritization is to avoid a situation that URLLC is delayed or blocked due to transmission of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data. Having this in mind, we will investigate the following cases separately:</w:t>
      </w:r>
    </w:p>
    <w:p w14:paraId="20ED8030" w14:textId="59D1F56A" w:rsidR="00596B56" w:rsidRPr="00342A3A" w:rsidRDefault="00342A3A" w:rsidP="00342A3A">
      <w:pPr>
        <w:pStyle w:val="afa"/>
        <w:numPr>
          <w:ilvl w:val="0"/>
          <w:numId w:val="29"/>
        </w:numPr>
        <w:spacing w:after="180"/>
        <w:ind w:leftChars="0" w:hanging="357"/>
        <w:rPr>
          <w:rFonts w:ascii="Times New Roman" w:hAnsi="Times New Roman"/>
        </w:rPr>
      </w:pPr>
      <w:r w:rsidRPr="00342A3A">
        <w:rPr>
          <w:rFonts w:ascii="Times New Roman" w:hAnsi="Times New Roman"/>
        </w:rPr>
        <w:t>Case 1.</w:t>
      </w:r>
      <w:r w:rsidR="00FA5A1B" w:rsidRPr="00342A3A">
        <w:rPr>
          <w:rFonts w:ascii="Times New Roman" w:hAnsi="Times New Roman" w:hint="eastAsia"/>
        </w:rPr>
        <w:t xml:space="preserve"> </w:t>
      </w:r>
      <w:r w:rsidR="00596B56" w:rsidRPr="00342A3A">
        <w:rPr>
          <w:rFonts w:ascii="Times New Roman" w:hAnsi="Times New Roman"/>
        </w:rPr>
        <w:t>Collision</w:t>
      </w:r>
      <w:r w:rsidR="00FA5A1B" w:rsidRPr="00342A3A">
        <w:rPr>
          <w:rFonts w:ascii="Times New Roman" w:hAnsi="Times New Roman"/>
        </w:rPr>
        <w:t xml:space="preserve"> between two configured grants</w:t>
      </w:r>
    </w:p>
    <w:p w14:paraId="338A5A1C" w14:textId="0AAE56B3" w:rsidR="00622BB0" w:rsidRPr="00342A3A" w:rsidRDefault="00622BB0" w:rsidP="00342A3A">
      <w:pPr>
        <w:pStyle w:val="afa"/>
        <w:numPr>
          <w:ilvl w:val="0"/>
          <w:numId w:val="29"/>
        </w:numPr>
        <w:spacing w:after="180"/>
        <w:ind w:leftChars="0" w:hanging="357"/>
        <w:rPr>
          <w:rFonts w:ascii="Times New Roman" w:hAnsi="Times New Roman"/>
        </w:rPr>
      </w:pPr>
      <w:r w:rsidRPr="00342A3A">
        <w:rPr>
          <w:rFonts w:ascii="Times New Roman" w:hAnsi="Times New Roman" w:hint="eastAsia"/>
        </w:rPr>
        <w:t xml:space="preserve">Case </w:t>
      </w:r>
      <w:r w:rsidRPr="00342A3A">
        <w:rPr>
          <w:rFonts w:ascii="Times New Roman" w:hAnsi="Times New Roman"/>
        </w:rPr>
        <w:t>2</w:t>
      </w:r>
      <w:r w:rsidRPr="00342A3A">
        <w:rPr>
          <w:rFonts w:ascii="Times New Roman" w:hAnsi="Times New Roman" w:hint="eastAsia"/>
        </w:rPr>
        <w:t xml:space="preserve">. </w:t>
      </w:r>
      <w:r w:rsidRPr="00342A3A">
        <w:rPr>
          <w:rFonts w:ascii="Times New Roman" w:hAnsi="Times New Roman"/>
        </w:rPr>
        <w:t xml:space="preserve">Collision between </w:t>
      </w:r>
      <w:r w:rsidR="00591793" w:rsidRPr="00342A3A">
        <w:rPr>
          <w:rFonts w:ascii="Times New Roman" w:hAnsi="Times New Roman"/>
        </w:rPr>
        <w:t xml:space="preserve">a </w:t>
      </w:r>
      <w:r w:rsidRPr="00342A3A">
        <w:rPr>
          <w:rFonts w:ascii="Times New Roman" w:hAnsi="Times New Roman"/>
        </w:rPr>
        <w:t xml:space="preserve">configured grant and </w:t>
      </w:r>
      <w:r w:rsidR="00591793" w:rsidRPr="00342A3A">
        <w:rPr>
          <w:rFonts w:ascii="Times New Roman" w:hAnsi="Times New Roman"/>
        </w:rPr>
        <w:t xml:space="preserve">a </w:t>
      </w:r>
      <w:r w:rsidRPr="00342A3A">
        <w:rPr>
          <w:rFonts w:ascii="Times New Roman" w:hAnsi="Times New Roman"/>
        </w:rPr>
        <w:t>dynamic grant</w:t>
      </w:r>
    </w:p>
    <w:p w14:paraId="5DAFB3BF" w14:textId="171BAD6B" w:rsidR="00622BB0" w:rsidRPr="00342A3A" w:rsidRDefault="00622BB0" w:rsidP="00342A3A">
      <w:pPr>
        <w:pStyle w:val="afa"/>
        <w:numPr>
          <w:ilvl w:val="0"/>
          <w:numId w:val="29"/>
        </w:numPr>
        <w:spacing w:after="180"/>
        <w:ind w:leftChars="0" w:hanging="357"/>
        <w:rPr>
          <w:rFonts w:ascii="Times New Roman" w:hAnsi="Times New Roman"/>
        </w:rPr>
      </w:pPr>
      <w:r w:rsidRPr="00342A3A">
        <w:rPr>
          <w:rFonts w:ascii="Times New Roman" w:hAnsi="Times New Roman" w:hint="eastAsia"/>
        </w:rPr>
        <w:t xml:space="preserve">Case </w:t>
      </w:r>
      <w:r w:rsidRPr="00342A3A">
        <w:rPr>
          <w:rFonts w:ascii="Times New Roman" w:hAnsi="Times New Roman"/>
        </w:rPr>
        <w:t>3</w:t>
      </w:r>
      <w:r w:rsidRPr="00342A3A">
        <w:rPr>
          <w:rFonts w:ascii="Times New Roman" w:hAnsi="Times New Roman" w:hint="eastAsia"/>
        </w:rPr>
        <w:t xml:space="preserve">. </w:t>
      </w:r>
      <w:r w:rsidRPr="00342A3A">
        <w:rPr>
          <w:rFonts w:ascii="Times New Roman" w:hAnsi="Times New Roman"/>
        </w:rPr>
        <w:t>Collision between two dynamic grants</w:t>
      </w:r>
    </w:p>
    <w:p w14:paraId="0F14156F" w14:textId="44CF5DFC" w:rsidR="001C6F9C" w:rsidRDefault="001C6F9C" w:rsidP="00952794">
      <w:pPr>
        <w:rPr>
          <w:lang w:eastAsia="ko-KR"/>
        </w:rPr>
      </w:pP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Case 1, </w:t>
      </w:r>
      <w:r w:rsidR="00935DFF">
        <w:rPr>
          <w:lang w:eastAsia="ko-KR"/>
        </w:rPr>
        <w:t xml:space="preserve">we can find a similar case in LTE where </w:t>
      </w:r>
      <w:r w:rsidR="00CA5BA8">
        <w:rPr>
          <w:lang w:eastAsia="ko-KR"/>
        </w:rPr>
        <w:t xml:space="preserve">the </w:t>
      </w:r>
      <w:r w:rsidR="00CA5BA8" w:rsidRPr="00910760">
        <w:rPr>
          <w:szCs w:val="21"/>
          <w:lang w:eastAsia="zh-CN"/>
        </w:rPr>
        <w:t xml:space="preserve">multiple UL </w:t>
      </w:r>
      <w:r w:rsidR="00CA5BA8">
        <w:rPr>
          <w:szCs w:val="21"/>
          <w:lang w:eastAsia="zh-CN"/>
        </w:rPr>
        <w:t xml:space="preserve">SPS </w:t>
      </w:r>
      <w:r w:rsidR="00CA5BA8" w:rsidRPr="00910760">
        <w:rPr>
          <w:szCs w:val="21"/>
          <w:lang w:eastAsia="zh-CN"/>
        </w:rPr>
        <w:t xml:space="preserve">configurations can be active simultaneously </w:t>
      </w:r>
      <w:r w:rsidR="00CA5BA8">
        <w:rPr>
          <w:szCs w:val="21"/>
          <w:lang w:eastAsia="zh-CN"/>
        </w:rPr>
        <w:t xml:space="preserve">on one </w:t>
      </w:r>
      <w:r w:rsidR="001C07F8">
        <w:rPr>
          <w:szCs w:val="21"/>
          <w:lang w:eastAsia="zh-CN"/>
        </w:rPr>
        <w:t>serving cell</w:t>
      </w:r>
      <w:r w:rsidR="00CA5BA8">
        <w:rPr>
          <w:szCs w:val="21"/>
          <w:lang w:eastAsia="zh-CN"/>
        </w:rPr>
        <w:t xml:space="preserve">. </w:t>
      </w:r>
      <w:r w:rsidR="00C86ED7">
        <w:rPr>
          <w:szCs w:val="21"/>
          <w:lang w:eastAsia="zh-CN"/>
        </w:rPr>
        <w:t>Unfortunately, t</w:t>
      </w:r>
      <w:r w:rsidR="00CA5BA8">
        <w:rPr>
          <w:szCs w:val="21"/>
          <w:lang w:eastAsia="zh-CN"/>
        </w:rPr>
        <w:t xml:space="preserve">he current TS 36.321 </w:t>
      </w:r>
      <w:r w:rsidR="0012512A">
        <w:rPr>
          <w:szCs w:val="21"/>
          <w:lang w:eastAsia="zh-CN"/>
        </w:rPr>
        <w:t>describes</w:t>
      </w:r>
      <w:r w:rsidR="00CA5BA8">
        <w:rPr>
          <w:szCs w:val="21"/>
          <w:lang w:eastAsia="zh-CN"/>
        </w:rPr>
        <w:t xml:space="preserve"> </w:t>
      </w:r>
      <w:r w:rsidR="0012512A">
        <w:rPr>
          <w:szCs w:val="21"/>
          <w:lang w:eastAsia="zh-CN"/>
        </w:rPr>
        <w:t xml:space="preserve">that </w:t>
      </w:r>
      <w:r w:rsidR="00CA5BA8">
        <w:rPr>
          <w:szCs w:val="21"/>
          <w:lang w:eastAsia="zh-CN"/>
        </w:rPr>
        <w:t xml:space="preserve">the UE behaviour for </w:t>
      </w:r>
      <w:r w:rsidR="00952794">
        <w:rPr>
          <w:szCs w:val="21"/>
          <w:lang w:eastAsia="zh-CN"/>
        </w:rPr>
        <w:t>t</w:t>
      </w:r>
      <w:r w:rsidR="00952794">
        <w:rPr>
          <w:lang w:eastAsia="ko-KR"/>
        </w:rPr>
        <w:t xml:space="preserve">he </w:t>
      </w:r>
      <w:r w:rsidR="003F4B65">
        <w:rPr>
          <w:lang w:eastAsia="ko-KR"/>
        </w:rPr>
        <w:t>conflicting resources</w:t>
      </w:r>
      <w:r w:rsidR="00952794">
        <w:rPr>
          <w:lang w:eastAsia="ko-KR"/>
        </w:rPr>
        <w:t xml:space="preserve"> </w:t>
      </w:r>
      <w:r w:rsidR="0012512A">
        <w:rPr>
          <w:szCs w:val="21"/>
          <w:lang w:eastAsia="zh-CN"/>
        </w:rPr>
        <w:t xml:space="preserve">is </w:t>
      </w:r>
      <w:r w:rsidR="00952794">
        <w:rPr>
          <w:szCs w:val="21"/>
          <w:lang w:eastAsia="zh-CN"/>
        </w:rPr>
        <w:t xml:space="preserve">undefined. However, </w:t>
      </w:r>
      <w:r w:rsidR="003E6723">
        <w:rPr>
          <w:szCs w:val="21"/>
          <w:lang w:eastAsia="zh-CN"/>
        </w:rPr>
        <w:t xml:space="preserve">there is no doubt that </w:t>
      </w:r>
      <w:r w:rsidR="00952794">
        <w:rPr>
          <w:szCs w:val="21"/>
          <w:lang w:eastAsia="zh-CN"/>
        </w:rPr>
        <w:t xml:space="preserve">smart UE implementation </w:t>
      </w:r>
      <w:r w:rsidR="007A3B24">
        <w:rPr>
          <w:szCs w:val="21"/>
          <w:lang w:eastAsia="zh-CN"/>
        </w:rPr>
        <w:t>would</w:t>
      </w:r>
      <w:r w:rsidR="00740FB8">
        <w:rPr>
          <w:szCs w:val="21"/>
          <w:lang w:eastAsia="zh-CN"/>
        </w:rPr>
        <w:t>,</w:t>
      </w:r>
      <w:r w:rsidR="00391FA7">
        <w:rPr>
          <w:szCs w:val="21"/>
          <w:lang w:eastAsia="zh-CN"/>
        </w:rPr>
        <w:t xml:space="preserve"> of course</w:t>
      </w:r>
      <w:r w:rsidR="00740FB8">
        <w:rPr>
          <w:szCs w:val="21"/>
          <w:lang w:eastAsia="zh-CN"/>
        </w:rPr>
        <w:t>,</w:t>
      </w:r>
      <w:r w:rsidR="00391FA7">
        <w:rPr>
          <w:szCs w:val="21"/>
          <w:lang w:eastAsia="zh-CN"/>
        </w:rPr>
        <w:t xml:space="preserve"> </w:t>
      </w:r>
      <w:r>
        <w:rPr>
          <w:lang w:eastAsia="ko-KR"/>
        </w:rPr>
        <w:t>prioritize a configured grant for transmission of higher priority data</w:t>
      </w:r>
      <w:r w:rsidR="00622BB0">
        <w:rPr>
          <w:lang w:eastAsia="ko-KR"/>
        </w:rPr>
        <w:t>, since conflicts between configured grants</w:t>
      </w:r>
      <w:r w:rsidR="000860D2">
        <w:rPr>
          <w:lang w:eastAsia="ko-KR"/>
        </w:rPr>
        <w:t xml:space="preserve"> </w:t>
      </w:r>
      <w:r w:rsidR="00622BB0">
        <w:rPr>
          <w:lang w:eastAsia="ko-KR"/>
        </w:rPr>
        <w:t>are</w:t>
      </w:r>
      <w:r w:rsidR="000860D2">
        <w:rPr>
          <w:lang w:eastAsia="ko-KR"/>
        </w:rPr>
        <w:t xml:space="preserve"> free of timing issues for </w:t>
      </w:r>
      <w:r w:rsidR="0085429D">
        <w:rPr>
          <w:lang w:eastAsia="ko-KR"/>
        </w:rPr>
        <w:t xml:space="preserve">UE </w:t>
      </w:r>
      <w:r w:rsidR="000860D2">
        <w:rPr>
          <w:lang w:eastAsia="ko-KR"/>
        </w:rPr>
        <w:t xml:space="preserve">processing or </w:t>
      </w:r>
      <w:r w:rsidR="00237117">
        <w:rPr>
          <w:lang w:eastAsia="ko-KR"/>
        </w:rPr>
        <w:t xml:space="preserve">instantaneous </w:t>
      </w:r>
      <w:r w:rsidR="00622BB0">
        <w:rPr>
          <w:lang w:eastAsia="ko-KR"/>
        </w:rPr>
        <w:t>instruction</w:t>
      </w:r>
      <w:r w:rsidR="00237117">
        <w:rPr>
          <w:lang w:eastAsia="ko-KR"/>
        </w:rPr>
        <w:t xml:space="preserve"> </w:t>
      </w:r>
      <w:r w:rsidR="007A4BCE">
        <w:rPr>
          <w:lang w:eastAsia="ko-KR"/>
        </w:rPr>
        <w:t>from</w:t>
      </w:r>
      <w:r w:rsidR="000860D2">
        <w:rPr>
          <w:lang w:eastAsia="ko-KR"/>
        </w:rPr>
        <w:t xml:space="preserve"> the </w:t>
      </w:r>
      <w:r w:rsidR="007A4BCE">
        <w:rPr>
          <w:lang w:eastAsia="ko-KR"/>
        </w:rPr>
        <w:t>network</w:t>
      </w:r>
      <w:r w:rsidR="00391FA7">
        <w:rPr>
          <w:lang w:eastAsia="ko-KR"/>
        </w:rPr>
        <w:t xml:space="preserve">. </w:t>
      </w:r>
      <w:r w:rsidR="0085429D">
        <w:rPr>
          <w:lang w:eastAsia="ko-KR"/>
        </w:rPr>
        <w:t>Thus, f</w:t>
      </w:r>
      <w:r w:rsidR="006D5C4D">
        <w:rPr>
          <w:lang w:eastAsia="ko-KR"/>
        </w:rPr>
        <w:t xml:space="preserve">or resource conflicts between configured grants, </w:t>
      </w:r>
      <w:r w:rsidR="002B74E8">
        <w:rPr>
          <w:lang w:eastAsia="ko-KR"/>
        </w:rPr>
        <w:t>it is obvious</w:t>
      </w:r>
      <w:r w:rsidR="00EF3289">
        <w:rPr>
          <w:lang w:eastAsia="ko-KR"/>
        </w:rPr>
        <w:t xml:space="preserve"> </w:t>
      </w:r>
      <w:r w:rsidR="002B74E8">
        <w:rPr>
          <w:lang w:eastAsia="ko-KR"/>
        </w:rPr>
        <w:t xml:space="preserve">that </w:t>
      </w:r>
      <w:r w:rsidR="00EF3289">
        <w:rPr>
          <w:lang w:eastAsia="ko-KR"/>
        </w:rPr>
        <w:t xml:space="preserve">the prioritization rule </w:t>
      </w:r>
      <w:r w:rsidR="002B74E8">
        <w:rPr>
          <w:lang w:eastAsia="ko-KR"/>
        </w:rPr>
        <w:t>should be defined according to</w:t>
      </w:r>
      <w:r w:rsidR="00EF3289">
        <w:rPr>
          <w:lang w:eastAsia="ko-KR"/>
        </w:rPr>
        <w:t xml:space="preserve"> the traffic priorities</w:t>
      </w:r>
      <w:r w:rsidR="006D5C4D">
        <w:rPr>
          <w:lang w:eastAsia="ko-KR"/>
        </w:rPr>
        <w:t>.</w:t>
      </w:r>
    </w:p>
    <w:p w14:paraId="373DD801" w14:textId="02688C54" w:rsidR="00EF3289" w:rsidRPr="00EF3289" w:rsidRDefault="00EF3289" w:rsidP="00952794">
      <w:pPr>
        <w:rPr>
          <w:b/>
          <w:lang w:eastAsia="ko-KR"/>
        </w:rPr>
      </w:pPr>
      <w:r w:rsidRPr="00EF3289">
        <w:rPr>
          <w:b/>
          <w:lang w:eastAsia="ko-KR"/>
        </w:rPr>
        <w:t xml:space="preserve">Proposal 1. For </w:t>
      </w:r>
      <w:r w:rsidR="00F17402">
        <w:rPr>
          <w:b/>
          <w:lang w:eastAsia="ko-KR"/>
        </w:rPr>
        <w:t>a conflict</w:t>
      </w:r>
      <w:r w:rsidRPr="00EF3289">
        <w:rPr>
          <w:b/>
          <w:lang w:eastAsia="ko-KR"/>
        </w:rPr>
        <w:t xml:space="preserve"> between configured grants, the configured grant </w:t>
      </w:r>
      <w:r w:rsidR="006B5319">
        <w:rPr>
          <w:b/>
          <w:lang w:eastAsia="ko-KR"/>
        </w:rPr>
        <w:t xml:space="preserve">allowed </w:t>
      </w:r>
      <w:r w:rsidRPr="00EF3289">
        <w:rPr>
          <w:b/>
          <w:lang w:eastAsia="ko-KR"/>
        </w:rPr>
        <w:t>for transmission of higher priority data is prioritized.</w:t>
      </w:r>
    </w:p>
    <w:p w14:paraId="1771D43A" w14:textId="20EE4499" w:rsidR="00596B56" w:rsidRDefault="00622BB0" w:rsidP="00014AA0">
      <w:pPr>
        <w:rPr>
          <w:lang w:eastAsia="ko-KR"/>
        </w:rPr>
      </w:pPr>
      <w:r>
        <w:rPr>
          <w:lang w:eastAsia="ko-KR"/>
        </w:rPr>
        <w:t>On the other hand, for Case 2</w:t>
      </w:r>
      <w:r w:rsidR="007A4BCE">
        <w:rPr>
          <w:lang w:eastAsia="ko-KR"/>
        </w:rPr>
        <w:t xml:space="preserve"> and Case 3</w:t>
      </w:r>
      <w:r>
        <w:rPr>
          <w:lang w:eastAsia="ko-KR"/>
        </w:rPr>
        <w:t xml:space="preserve">, some companies argue that the UE should follow the latest instruction from the </w:t>
      </w:r>
      <w:r w:rsidR="007A4BCE">
        <w:rPr>
          <w:lang w:eastAsia="ko-KR"/>
        </w:rPr>
        <w:t>network</w:t>
      </w:r>
      <w:r>
        <w:rPr>
          <w:lang w:eastAsia="ko-KR"/>
        </w:rPr>
        <w:t xml:space="preserve"> since the </w:t>
      </w:r>
      <w:r w:rsidR="007A4BCE">
        <w:rPr>
          <w:lang w:eastAsia="ko-KR"/>
        </w:rPr>
        <w:t>network</w:t>
      </w:r>
      <w:r>
        <w:rPr>
          <w:lang w:eastAsia="ko-KR"/>
        </w:rPr>
        <w:t xml:space="preserve"> can be aware of </w:t>
      </w:r>
      <w:r w:rsidR="00536A93">
        <w:rPr>
          <w:lang w:eastAsia="ko-KR"/>
        </w:rPr>
        <w:t>a</w:t>
      </w:r>
      <w:r w:rsidR="00E959AD">
        <w:rPr>
          <w:lang w:eastAsia="ko-KR"/>
        </w:rPr>
        <w:t xml:space="preserve"> </w:t>
      </w:r>
      <w:r w:rsidR="00536A93">
        <w:rPr>
          <w:lang w:eastAsia="ko-KR"/>
        </w:rPr>
        <w:t>previous dynamic</w:t>
      </w:r>
      <w:r w:rsidR="00E959AD">
        <w:rPr>
          <w:lang w:eastAsia="ko-KR"/>
        </w:rPr>
        <w:t xml:space="preserve"> grant </w:t>
      </w:r>
      <w:r w:rsidR="00536A93">
        <w:rPr>
          <w:lang w:eastAsia="ko-KR"/>
        </w:rPr>
        <w:t xml:space="preserve">or a configured grant </w:t>
      </w:r>
      <w:r w:rsidR="00E959AD">
        <w:rPr>
          <w:lang w:eastAsia="ko-KR"/>
        </w:rPr>
        <w:t xml:space="preserve">and, thus, the </w:t>
      </w:r>
      <w:r w:rsidR="00B92FE8">
        <w:rPr>
          <w:lang w:eastAsia="ko-KR"/>
        </w:rPr>
        <w:t xml:space="preserve">latest </w:t>
      </w:r>
      <w:r w:rsidR="00E959AD">
        <w:rPr>
          <w:lang w:eastAsia="ko-KR"/>
        </w:rPr>
        <w:t xml:space="preserve">instruction is </w:t>
      </w:r>
      <w:r w:rsidR="005B10E6">
        <w:rPr>
          <w:lang w:eastAsia="ko-KR"/>
        </w:rPr>
        <w:t xml:space="preserve">deliberately transmitted </w:t>
      </w:r>
      <w:r w:rsidR="00E959AD">
        <w:rPr>
          <w:lang w:eastAsia="ko-KR"/>
        </w:rPr>
        <w:t xml:space="preserve">to </w:t>
      </w:r>
      <w:proofErr w:type="spellStart"/>
      <w:r w:rsidR="00E959AD">
        <w:rPr>
          <w:lang w:eastAsia="ko-KR"/>
        </w:rPr>
        <w:t>preempt</w:t>
      </w:r>
      <w:proofErr w:type="spellEnd"/>
      <w:r w:rsidR="00E959AD">
        <w:rPr>
          <w:lang w:eastAsia="ko-KR"/>
        </w:rPr>
        <w:t xml:space="preserve"> the </w:t>
      </w:r>
      <w:r w:rsidR="00536A93">
        <w:rPr>
          <w:lang w:eastAsia="ko-KR"/>
        </w:rPr>
        <w:t>previous</w:t>
      </w:r>
      <w:r w:rsidR="00B92FE8">
        <w:rPr>
          <w:lang w:eastAsia="ko-KR"/>
        </w:rPr>
        <w:t xml:space="preserve"> grant.</w:t>
      </w:r>
      <w:r w:rsidR="005B10E6">
        <w:rPr>
          <w:lang w:eastAsia="ko-KR"/>
        </w:rPr>
        <w:t xml:space="preserve"> </w:t>
      </w:r>
      <w:r w:rsidR="00ED39F4">
        <w:rPr>
          <w:lang w:eastAsia="ko-KR"/>
        </w:rPr>
        <w:t>Now</w:t>
      </w:r>
      <w:r w:rsidR="00D35A0C">
        <w:rPr>
          <w:lang w:eastAsia="ko-KR"/>
        </w:rPr>
        <w:t>, we</w:t>
      </w:r>
      <w:r w:rsidR="00536A93">
        <w:rPr>
          <w:lang w:eastAsia="ko-KR"/>
        </w:rPr>
        <w:t xml:space="preserve"> will</w:t>
      </w:r>
      <w:r w:rsidR="00D35A0C">
        <w:rPr>
          <w:lang w:eastAsia="ko-KR"/>
        </w:rPr>
        <w:t xml:space="preserve"> study the conflicting scenarios for Case 2 and Case 3, case by case.</w:t>
      </w:r>
    </w:p>
    <w:p w14:paraId="37A24280" w14:textId="36F94EAF" w:rsidR="005B2013" w:rsidRDefault="00ED39F4" w:rsidP="005B2013">
      <w:pPr>
        <w:rPr>
          <w:lang w:eastAsia="ko-KR"/>
        </w:rPr>
      </w:pPr>
      <w:r>
        <w:rPr>
          <w:rFonts w:hint="eastAsia"/>
          <w:lang w:eastAsia="ko-KR"/>
        </w:rPr>
        <w:t xml:space="preserve">In Case 2, </w:t>
      </w:r>
      <w:r w:rsidR="00911451">
        <w:rPr>
          <w:lang w:eastAsia="ko-KR"/>
        </w:rPr>
        <w:t xml:space="preserve">the typical scenario is that when a configured grant has already been activated, the network schedules a new dynamic grant which overlaps with the configured grant. </w:t>
      </w:r>
      <w:r w:rsidR="00087B85">
        <w:rPr>
          <w:lang w:eastAsia="ko-KR"/>
        </w:rPr>
        <w:t xml:space="preserve">If the configured grant is for transmission of </w:t>
      </w:r>
      <w:proofErr w:type="spellStart"/>
      <w:r w:rsidR="00087B85">
        <w:rPr>
          <w:lang w:eastAsia="ko-KR"/>
        </w:rPr>
        <w:t>eMBB</w:t>
      </w:r>
      <w:proofErr w:type="spellEnd"/>
      <w:r w:rsidR="00087B85">
        <w:rPr>
          <w:lang w:eastAsia="ko-KR"/>
        </w:rPr>
        <w:t xml:space="preserve"> data</w:t>
      </w:r>
      <w:r w:rsidR="0013688E">
        <w:rPr>
          <w:lang w:eastAsia="ko-KR"/>
        </w:rPr>
        <w:t xml:space="preserve"> and is not allowed for </w:t>
      </w:r>
      <w:r w:rsidR="00DD7D53">
        <w:rPr>
          <w:lang w:eastAsia="ko-KR"/>
        </w:rPr>
        <w:t xml:space="preserve">transmission of </w:t>
      </w:r>
      <w:r w:rsidR="0013688E">
        <w:rPr>
          <w:lang w:eastAsia="ko-KR"/>
        </w:rPr>
        <w:t>URLLC data</w:t>
      </w:r>
      <w:r w:rsidR="00087B85">
        <w:rPr>
          <w:lang w:eastAsia="ko-KR"/>
        </w:rPr>
        <w:t xml:space="preserve">, </w:t>
      </w:r>
      <w:r w:rsidR="0047039A">
        <w:rPr>
          <w:lang w:eastAsia="ko-KR"/>
        </w:rPr>
        <w:t xml:space="preserve">the network could schedule a new dynamic grant to </w:t>
      </w:r>
      <w:r w:rsidR="00B23CF4">
        <w:rPr>
          <w:lang w:eastAsia="ko-KR"/>
        </w:rPr>
        <w:t>pre-empt</w:t>
      </w:r>
      <w:r w:rsidR="0047039A">
        <w:rPr>
          <w:lang w:eastAsia="ko-KR"/>
        </w:rPr>
        <w:t xml:space="preserve"> the configured grant for </w:t>
      </w:r>
      <w:r w:rsidR="00B23CF4">
        <w:rPr>
          <w:lang w:eastAsia="ko-KR"/>
        </w:rPr>
        <w:t>immediate</w:t>
      </w:r>
      <w:r w:rsidR="0047039A">
        <w:rPr>
          <w:lang w:eastAsia="ko-KR"/>
        </w:rPr>
        <w:t xml:space="preserve"> transmission of the URLLC data. However, if the configured grant is for transmission of URLLC data</w:t>
      </w:r>
      <w:r w:rsidR="0013688E">
        <w:rPr>
          <w:lang w:eastAsia="ko-KR"/>
        </w:rPr>
        <w:t xml:space="preserve"> and is not allowed for </w:t>
      </w:r>
      <w:proofErr w:type="spellStart"/>
      <w:r w:rsidR="001351FA">
        <w:rPr>
          <w:lang w:eastAsia="ko-KR"/>
        </w:rPr>
        <w:t>eMBB</w:t>
      </w:r>
      <w:proofErr w:type="spellEnd"/>
      <w:r w:rsidR="0013688E">
        <w:rPr>
          <w:lang w:eastAsia="ko-KR"/>
        </w:rPr>
        <w:t xml:space="preserve"> data</w:t>
      </w:r>
      <w:r w:rsidR="0047039A">
        <w:rPr>
          <w:lang w:eastAsia="ko-KR"/>
        </w:rPr>
        <w:t>,</w:t>
      </w:r>
      <w:r w:rsidR="001351FA">
        <w:rPr>
          <w:lang w:eastAsia="ko-KR"/>
        </w:rPr>
        <w:t xml:space="preserve"> it is abnormal behaviour that</w:t>
      </w:r>
      <w:r w:rsidR="0047039A">
        <w:rPr>
          <w:lang w:eastAsia="ko-KR"/>
        </w:rPr>
        <w:t xml:space="preserve"> </w:t>
      </w:r>
      <w:r w:rsidR="001351FA">
        <w:rPr>
          <w:lang w:eastAsia="ko-KR"/>
        </w:rPr>
        <w:t xml:space="preserve">the network schedules a new dynamic grant </w:t>
      </w:r>
      <w:r w:rsidR="00F749B2">
        <w:rPr>
          <w:lang w:eastAsia="ko-KR"/>
        </w:rPr>
        <w:t xml:space="preserve">for transmission of </w:t>
      </w:r>
      <w:proofErr w:type="spellStart"/>
      <w:r w:rsidR="00F749B2">
        <w:rPr>
          <w:lang w:eastAsia="ko-KR"/>
        </w:rPr>
        <w:t>eMBB</w:t>
      </w:r>
      <w:proofErr w:type="spellEnd"/>
      <w:r w:rsidR="00F749B2">
        <w:rPr>
          <w:lang w:eastAsia="ko-KR"/>
        </w:rPr>
        <w:t xml:space="preserve"> data </w:t>
      </w:r>
      <w:r w:rsidR="001351FA">
        <w:rPr>
          <w:lang w:eastAsia="ko-KR"/>
        </w:rPr>
        <w:t>overlapping with the configured grant</w:t>
      </w:r>
      <w:r w:rsidR="0047039A">
        <w:rPr>
          <w:lang w:eastAsia="ko-KR"/>
        </w:rPr>
        <w:t>.</w:t>
      </w:r>
      <w:r w:rsidR="003B4159">
        <w:rPr>
          <w:lang w:eastAsia="ko-KR"/>
        </w:rPr>
        <w:t xml:space="preserve"> </w:t>
      </w:r>
      <w:r w:rsidR="005B2013">
        <w:rPr>
          <w:lang w:eastAsia="ko-KR"/>
        </w:rPr>
        <w:t xml:space="preserve">Thus, in most cases, prioritizing the dynamic grant according to the latest instruction of the network is equivalent to prioritizing the grant for higher priority </w:t>
      </w:r>
      <w:r w:rsidR="005B2013">
        <w:rPr>
          <w:lang w:eastAsia="ko-KR"/>
        </w:rPr>
        <w:lastRenderedPageBreak/>
        <w:t>data. Then, there is no need to describe the same behaviour differently, and we could simply apply the same rule as Case 1 in Case 2.</w:t>
      </w:r>
    </w:p>
    <w:p w14:paraId="22A01E03" w14:textId="7C868B93" w:rsidR="00236433" w:rsidRPr="00236433" w:rsidRDefault="00236433" w:rsidP="00FA3920">
      <w:pPr>
        <w:rPr>
          <w:b/>
          <w:lang w:eastAsia="ko-KR"/>
        </w:rPr>
      </w:pPr>
      <w:r w:rsidRPr="00236433">
        <w:rPr>
          <w:b/>
          <w:lang w:eastAsia="ko-KR"/>
        </w:rPr>
        <w:t>Observation</w:t>
      </w:r>
      <w:r w:rsidR="009A68A7">
        <w:rPr>
          <w:b/>
          <w:lang w:eastAsia="ko-KR"/>
        </w:rPr>
        <w:t xml:space="preserve"> </w:t>
      </w:r>
      <w:r w:rsidRPr="00236433">
        <w:rPr>
          <w:b/>
          <w:lang w:eastAsia="ko-KR"/>
        </w:rPr>
        <w:t xml:space="preserve">1. In general, the network provides </w:t>
      </w:r>
      <w:r w:rsidR="00912D55">
        <w:rPr>
          <w:b/>
          <w:lang w:eastAsia="ko-KR"/>
        </w:rPr>
        <w:t xml:space="preserve">a </w:t>
      </w:r>
      <w:r w:rsidR="006308BF">
        <w:rPr>
          <w:b/>
          <w:lang w:eastAsia="ko-KR"/>
        </w:rPr>
        <w:t xml:space="preserve">new </w:t>
      </w:r>
      <w:r w:rsidR="00A31397">
        <w:rPr>
          <w:b/>
          <w:lang w:eastAsia="ko-KR"/>
        </w:rPr>
        <w:t>dynamic</w:t>
      </w:r>
      <w:r w:rsidRPr="00236433">
        <w:rPr>
          <w:b/>
          <w:lang w:eastAsia="ko-KR"/>
        </w:rPr>
        <w:t xml:space="preserve"> grant overlapped with </w:t>
      </w:r>
      <w:r w:rsidR="00912D55">
        <w:rPr>
          <w:b/>
          <w:lang w:eastAsia="ko-KR"/>
        </w:rPr>
        <w:t>a</w:t>
      </w:r>
      <w:r w:rsidR="006308BF">
        <w:rPr>
          <w:b/>
          <w:lang w:eastAsia="ko-KR"/>
        </w:rPr>
        <w:t xml:space="preserve"> previously activated</w:t>
      </w:r>
      <w:r w:rsidR="00912D55">
        <w:rPr>
          <w:b/>
          <w:lang w:eastAsia="ko-KR"/>
        </w:rPr>
        <w:t xml:space="preserve"> </w:t>
      </w:r>
      <w:r w:rsidR="00A31397">
        <w:rPr>
          <w:b/>
          <w:lang w:eastAsia="ko-KR"/>
        </w:rPr>
        <w:t>configured</w:t>
      </w:r>
      <w:r w:rsidRPr="00236433">
        <w:rPr>
          <w:b/>
          <w:lang w:eastAsia="ko-KR"/>
        </w:rPr>
        <w:t xml:space="preserve"> grant for transmission of higher priority data.</w:t>
      </w:r>
    </w:p>
    <w:p w14:paraId="47A696E5" w14:textId="326D9BF4" w:rsidR="00FA3920" w:rsidRPr="00EF3289" w:rsidRDefault="00FA3920" w:rsidP="00FA3920">
      <w:pPr>
        <w:rPr>
          <w:b/>
          <w:lang w:eastAsia="ko-KR"/>
        </w:rPr>
      </w:pPr>
      <w:r w:rsidRPr="00EF3289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EF3289">
        <w:rPr>
          <w:b/>
          <w:lang w:eastAsia="ko-KR"/>
        </w:rPr>
        <w:t xml:space="preserve">. For </w:t>
      </w:r>
      <w:r w:rsidR="00F17402">
        <w:rPr>
          <w:b/>
          <w:lang w:eastAsia="ko-KR"/>
        </w:rPr>
        <w:t>a conflict</w:t>
      </w:r>
      <w:r w:rsidR="00F17402" w:rsidRPr="00EF3289">
        <w:rPr>
          <w:b/>
          <w:lang w:eastAsia="ko-KR"/>
        </w:rPr>
        <w:t xml:space="preserve"> </w:t>
      </w:r>
      <w:r w:rsidRPr="00EF3289">
        <w:rPr>
          <w:b/>
          <w:lang w:eastAsia="ko-KR"/>
        </w:rPr>
        <w:t xml:space="preserve">between </w:t>
      </w:r>
      <w:r w:rsidR="00236433">
        <w:rPr>
          <w:b/>
          <w:lang w:eastAsia="ko-KR"/>
        </w:rPr>
        <w:t xml:space="preserve">a </w:t>
      </w:r>
      <w:r w:rsidRPr="00EF3289">
        <w:rPr>
          <w:b/>
          <w:lang w:eastAsia="ko-KR"/>
        </w:rPr>
        <w:t>configured grant</w:t>
      </w:r>
      <w:r w:rsidR="00236433">
        <w:rPr>
          <w:b/>
          <w:lang w:eastAsia="ko-KR"/>
        </w:rPr>
        <w:t xml:space="preserve"> and a dynamic grant</w:t>
      </w:r>
      <w:r w:rsidRPr="00EF3289">
        <w:rPr>
          <w:b/>
          <w:lang w:eastAsia="ko-KR"/>
        </w:rPr>
        <w:t xml:space="preserve">, the grant </w:t>
      </w:r>
      <w:r>
        <w:rPr>
          <w:b/>
          <w:lang w:eastAsia="ko-KR"/>
        </w:rPr>
        <w:t xml:space="preserve">allowed </w:t>
      </w:r>
      <w:r w:rsidRPr="00EF3289">
        <w:rPr>
          <w:b/>
          <w:lang w:eastAsia="ko-KR"/>
        </w:rPr>
        <w:t>for transmission of higher priority data is prioritized.</w:t>
      </w:r>
    </w:p>
    <w:p w14:paraId="22BBD3C0" w14:textId="6E4EB02A" w:rsidR="00596B56" w:rsidRDefault="00912D55" w:rsidP="00014AA0">
      <w:pPr>
        <w:rPr>
          <w:lang w:eastAsia="ko-KR"/>
        </w:rPr>
      </w:pPr>
      <w:r>
        <w:rPr>
          <w:lang w:eastAsia="ko-KR"/>
        </w:rPr>
        <w:t>The scenario of C</w:t>
      </w:r>
      <w:r>
        <w:rPr>
          <w:rFonts w:hint="eastAsia"/>
          <w:lang w:eastAsia="ko-KR"/>
        </w:rPr>
        <w:t>ase 3</w:t>
      </w:r>
      <w:r>
        <w:rPr>
          <w:lang w:eastAsia="ko-KR"/>
        </w:rPr>
        <w:t xml:space="preserve"> seems similar to Case 2. </w:t>
      </w:r>
      <w:r w:rsidR="00A31397">
        <w:rPr>
          <w:lang w:eastAsia="ko-KR"/>
        </w:rPr>
        <w:t xml:space="preserve">As mentioned above, </w:t>
      </w:r>
      <w:r w:rsidR="001351FA">
        <w:rPr>
          <w:lang w:eastAsia="ko-KR"/>
        </w:rPr>
        <w:t xml:space="preserve">in general, </w:t>
      </w:r>
      <w:r>
        <w:rPr>
          <w:lang w:eastAsia="ko-KR"/>
        </w:rPr>
        <w:t xml:space="preserve">the network schedules a new dynamic grant overlapping with </w:t>
      </w:r>
      <w:r w:rsidR="00A31397">
        <w:rPr>
          <w:lang w:eastAsia="ko-KR"/>
        </w:rPr>
        <w:t>a</w:t>
      </w:r>
      <w:r>
        <w:rPr>
          <w:lang w:eastAsia="ko-KR"/>
        </w:rPr>
        <w:t xml:space="preserve"> previously scheduled dynamic grant for transmission of higher priority data. </w:t>
      </w:r>
      <w:r w:rsidR="00A31397">
        <w:rPr>
          <w:lang w:eastAsia="ko-KR"/>
        </w:rPr>
        <w:t>Thus, likewise, the later instruction from the network is for transmission of higher priority data and the same prioritization rule can be applied for this case as well.</w:t>
      </w:r>
    </w:p>
    <w:p w14:paraId="3425EF49" w14:textId="50A58B66" w:rsidR="00A31397" w:rsidRPr="006308BF" w:rsidRDefault="006308BF" w:rsidP="00014AA0">
      <w:pPr>
        <w:rPr>
          <w:b/>
          <w:lang w:val="en-US" w:eastAsia="ko-KR"/>
        </w:rPr>
      </w:pPr>
      <w:r w:rsidRPr="006308BF">
        <w:rPr>
          <w:b/>
          <w:lang w:val="en-US" w:eastAsia="ko-KR"/>
        </w:rPr>
        <w:t>Observation</w:t>
      </w:r>
      <w:r w:rsidR="009A68A7">
        <w:rPr>
          <w:b/>
          <w:lang w:val="en-US" w:eastAsia="ko-KR"/>
        </w:rPr>
        <w:t xml:space="preserve"> </w:t>
      </w:r>
      <w:r w:rsidRPr="006308BF">
        <w:rPr>
          <w:b/>
          <w:lang w:val="en-US" w:eastAsia="ko-KR"/>
        </w:rPr>
        <w:t xml:space="preserve">2. In general, the network provides </w:t>
      </w:r>
      <w:r w:rsidR="00536A93">
        <w:rPr>
          <w:b/>
          <w:lang w:val="en-US" w:eastAsia="ko-KR"/>
        </w:rPr>
        <w:t>a new</w:t>
      </w:r>
      <w:r w:rsidRPr="006308BF">
        <w:rPr>
          <w:b/>
          <w:lang w:val="en-US" w:eastAsia="ko-KR"/>
        </w:rPr>
        <w:t xml:space="preserve"> </w:t>
      </w:r>
      <w:r w:rsidR="00536A93">
        <w:rPr>
          <w:b/>
          <w:lang w:val="en-US" w:eastAsia="ko-KR"/>
        </w:rPr>
        <w:t>dynamic</w:t>
      </w:r>
      <w:r w:rsidRPr="006308BF">
        <w:rPr>
          <w:b/>
          <w:lang w:val="en-US" w:eastAsia="ko-KR"/>
        </w:rPr>
        <w:t xml:space="preserve"> grant overlapped with </w:t>
      </w:r>
      <w:r w:rsidR="00536A93">
        <w:rPr>
          <w:b/>
          <w:lang w:val="en-US" w:eastAsia="ko-KR"/>
        </w:rPr>
        <w:t xml:space="preserve">a </w:t>
      </w:r>
      <w:r w:rsidRPr="006308BF">
        <w:rPr>
          <w:b/>
          <w:lang w:val="en-US" w:eastAsia="ko-KR"/>
        </w:rPr>
        <w:t xml:space="preserve">previous </w:t>
      </w:r>
      <w:r w:rsidR="00536A93">
        <w:rPr>
          <w:b/>
          <w:lang w:val="en-US" w:eastAsia="ko-KR"/>
        </w:rPr>
        <w:t>dynamic</w:t>
      </w:r>
      <w:r w:rsidRPr="006308BF">
        <w:rPr>
          <w:b/>
          <w:lang w:val="en-US" w:eastAsia="ko-KR"/>
        </w:rPr>
        <w:t xml:space="preserve"> grant for transmission of higher priority data.</w:t>
      </w:r>
    </w:p>
    <w:p w14:paraId="1AB730DD" w14:textId="10D4F76F" w:rsidR="00596B56" w:rsidRPr="006308BF" w:rsidRDefault="006308BF" w:rsidP="00014AA0">
      <w:pPr>
        <w:rPr>
          <w:b/>
          <w:lang w:val="en-US" w:eastAsia="ko-KR"/>
        </w:rPr>
      </w:pPr>
      <w:r w:rsidRPr="006308BF">
        <w:rPr>
          <w:b/>
          <w:lang w:val="en-US" w:eastAsia="ko-KR"/>
        </w:rPr>
        <w:t xml:space="preserve">Proposal 3. For </w:t>
      </w:r>
      <w:r w:rsidR="00F17402">
        <w:rPr>
          <w:b/>
          <w:lang w:eastAsia="ko-KR"/>
        </w:rPr>
        <w:t>a conflict</w:t>
      </w:r>
      <w:r w:rsidR="00F17402" w:rsidRPr="00EF3289">
        <w:rPr>
          <w:b/>
          <w:lang w:eastAsia="ko-KR"/>
        </w:rPr>
        <w:t xml:space="preserve"> </w:t>
      </w:r>
      <w:r w:rsidRPr="006308BF">
        <w:rPr>
          <w:b/>
          <w:lang w:val="en-US" w:eastAsia="ko-KR"/>
        </w:rPr>
        <w:t>between dynamic grants, the dynamic grant allowed for transmission of higher priority data is prioritized.</w:t>
      </w:r>
    </w:p>
    <w:p w14:paraId="4AD1300C" w14:textId="376A15DD" w:rsidR="006308BF" w:rsidRPr="006308BF" w:rsidRDefault="006308BF" w:rsidP="00014AA0">
      <w:pPr>
        <w:rPr>
          <w:lang w:val="en-US" w:eastAsia="ko-KR"/>
        </w:rPr>
      </w:pPr>
      <w:r>
        <w:rPr>
          <w:rFonts w:hint="eastAsia"/>
          <w:lang w:val="en-US" w:eastAsia="ko-KR"/>
        </w:rPr>
        <w:t>With proposal 2 and proposal 3, a common rule can be applied to all conflicting UL resources.</w:t>
      </w:r>
    </w:p>
    <w:p w14:paraId="562D234F" w14:textId="77777777" w:rsidR="006308BF" w:rsidRPr="006308BF" w:rsidRDefault="006308BF" w:rsidP="00014AA0">
      <w:pPr>
        <w:rPr>
          <w:lang w:val="en-US" w:eastAsia="ko-KR"/>
        </w:rPr>
      </w:pPr>
    </w:p>
    <w:p w14:paraId="68F235DA" w14:textId="082FBC5F" w:rsidR="00FA5A1B" w:rsidRDefault="00171D7E" w:rsidP="00171D7E">
      <w:pPr>
        <w:pStyle w:val="2"/>
        <w:rPr>
          <w:sz w:val="24"/>
          <w:lang w:eastAsia="ko-KR"/>
        </w:rPr>
      </w:pPr>
      <w:r>
        <w:rPr>
          <w:sz w:val="24"/>
          <w:lang w:eastAsia="ko-KR"/>
        </w:rPr>
        <w:t>2.2</w:t>
      </w:r>
      <w:r>
        <w:rPr>
          <w:sz w:val="24"/>
          <w:lang w:eastAsia="ko-KR"/>
        </w:rPr>
        <w:tab/>
      </w:r>
      <w:r>
        <w:rPr>
          <w:sz w:val="24"/>
          <w:lang w:eastAsia="ko-KR"/>
        </w:rPr>
        <w:tab/>
      </w:r>
      <w:r w:rsidR="00FA5A1B">
        <w:rPr>
          <w:sz w:val="24"/>
          <w:lang w:eastAsia="ko-KR"/>
        </w:rPr>
        <w:t>Who performs prioritization, MAC or PHY?</w:t>
      </w:r>
    </w:p>
    <w:p w14:paraId="0B543F58" w14:textId="5B3162D1" w:rsidR="00536A93" w:rsidRDefault="001351FA" w:rsidP="0024047F">
      <w:r>
        <w:rPr>
          <w:lang w:eastAsia="ko-KR"/>
        </w:rPr>
        <w:t>Another</w:t>
      </w:r>
      <w:r>
        <w:rPr>
          <w:rFonts w:hint="eastAsia"/>
          <w:lang w:eastAsia="ko-KR"/>
        </w:rPr>
        <w:t xml:space="preserve"> issue in </w:t>
      </w:r>
      <w:r w:rsidR="0024047F">
        <w:rPr>
          <w:lang w:eastAsia="ko-KR"/>
        </w:rPr>
        <w:t>[104#38] is when the MAC entity does not select a grant out of multiple conflicting grants due to insufficient time, which of the following options is preferred for the MAC behaviour</w:t>
      </w:r>
      <w:r w:rsidR="00342A3A">
        <w:t>:</w:t>
      </w:r>
    </w:p>
    <w:p w14:paraId="60C52582" w14:textId="2046DBBA" w:rsidR="0024047F" w:rsidRDefault="0024047F" w:rsidP="00342A3A">
      <w:pPr>
        <w:pStyle w:val="afa"/>
        <w:numPr>
          <w:ilvl w:val="0"/>
          <w:numId w:val="29"/>
        </w:numPr>
        <w:spacing w:after="180"/>
        <w:ind w:leftChars="0" w:hanging="357"/>
        <w:rPr>
          <w:rFonts w:ascii="Times New Roman" w:hAnsi="Times New Roman"/>
        </w:rPr>
      </w:pPr>
      <w:r w:rsidRPr="0024047F">
        <w:rPr>
          <w:rFonts w:ascii="Times New Roman" w:hAnsi="Times New Roman"/>
        </w:rPr>
        <w:t xml:space="preserve">Option 1. </w:t>
      </w:r>
      <w:r>
        <w:rPr>
          <w:rFonts w:ascii="Times New Roman" w:hAnsi="Times New Roman"/>
        </w:rPr>
        <w:t>PHY layer UL pre-emption (MAC generates a MAC PDU</w:t>
      </w:r>
      <w:r w:rsidR="00342A3A">
        <w:rPr>
          <w:rFonts w:ascii="Times New Roman" w:hAnsi="Times New Roman"/>
        </w:rPr>
        <w:t xml:space="preserve"> for each grant</w:t>
      </w:r>
      <w:r>
        <w:rPr>
          <w:rFonts w:ascii="Times New Roman" w:hAnsi="Times New Roman"/>
        </w:rPr>
        <w:t>)</w:t>
      </w:r>
    </w:p>
    <w:p w14:paraId="2A4733DC" w14:textId="6FE61CED" w:rsidR="0024047F" w:rsidRDefault="0024047F" w:rsidP="00342A3A">
      <w:pPr>
        <w:pStyle w:val="afa"/>
        <w:numPr>
          <w:ilvl w:val="0"/>
          <w:numId w:val="29"/>
        </w:numPr>
        <w:spacing w:after="180"/>
        <w:ind w:leftChars="0" w:hanging="357"/>
        <w:rPr>
          <w:rFonts w:ascii="Times New Roman" w:hAnsi="Times New Roman"/>
        </w:rPr>
      </w:pPr>
      <w:r>
        <w:rPr>
          <w:rFonts w:ascii="Times New Roman" w:hAnsi="Times New Roman"/>
        </w:rPr>
        <w:t>Option 2. MAC ignores/discards the conflict</w:t>
      </w:r>
      <w:r w:rsidR="00342A3A">
        <w:rPr>
          <w:rFonts w:ascii="Times New Roman" w:hAnsi="Times New Roman"/>
        </w:rPr>
        <w:t>ing grant (MAC does not generate a MAC PDU)</w:t>
      </w:r>
    </w:p>
    <w:p w14:paraId="4561D83A" w14:textId="0DBE1343" w:rsidR="00342A3A" w:rsidRDefault="00A1731C" w:rsidP="00342A3A">
      <w:pPr>
        <w:rPr>
          <w:lang w:eastAsia="ko-KR"/>
        </w:rPr>
      </w:pPr>
      <w:r>
        <w:rPr>
          <w:lang w:eastAsia="ko-KR"/>
        </w:rPr>
        <w:t xml:space="preserve">This issue occurs especially when the MAC entity already delivered a MAC PDU for deprioritized UL resources. </w:t>
      </w:r>
      <w:r w:rsidR="00342A3A">
        <w:rPr>
          <w:rFonts w:hint="eastAsia"/>
          <w:lang w:eastAsia="ko-KR"/>
        </w:rPr>
        <w:t xml:space="preserve">According to the summary of the e-mail discussion, </w:t>
      </w:r>
      <w:r>
        <w:rPr>
          <w:lang w:eastAsia="ko-KR"/>
        </w:rPr>
        <w:t xml:space="preserve">a sizable majority of companies prefer Option 1 and </w:t>
      </w:r>
      <w:r w:rsidR="00342A3A">
        <w:rPr>
          <w:lang w:eastAsia="ko-KR"/>
        </w:rPr>
        <w:t>a working assumption is proposed based on Option 1 as follows:</w:t>
      </w:r>
    </w:p>
    <w:p w14:paraId="78832333" w14:textId="77777777" w:rsidR="00A12440" w:rsidRDefault="00342A3A" w:rsidP="00342A3A">
      <w:pPr>
        <w:ind w:left="568"/>
        <w:rPr>
          <w:lang w:eastAsia="ko-KR"/>
        </w:rPr>
      </w:pPr>
      <w:r>
        <w:rPr>
          <w:i/>
          <w:lang w:eastAsia="ko-KR"/>
        </w:rPr>
        <w:t>W</w:t>
      </w:r>
      <w:r w:rsidRPr="00342A3A">
        <w:rPr>
          <w:i/>
          <w:lang w:eastAsia="ko-KR"/>
        </w:rPr>
        <w:t>hen the MAC entity does not select a grant out of multiple conflicting grants, MAC generates a PDU for each UL grant, and the physical layer handles prioritization between transmissions</w:t>
      </w:r>
      <w:r w:rsidRPr="00342A3A">
        <w:rPr>
          <w:lang w:eastAsia="ko-KR"/>
        </w:rPr>
        <w:t>.</w:t>
      </w:r>
    </w:p>
    <w:p w14:paraId="54A23D8B" w14:textId="77777777" w:rsidR="00590C0E" w:rsidRDefault="00342A3A" w:rsidP="00FA5A1B">
      <w:pPr>
        <w:rPr>
          <w:lang w:eastAsia="ko-KR"/>
        </w:rPr>
      </w:pPr>
      <w:r>
        <w:rPr>
          <w:rFonts w:hint="eastAsia"/>
          <w:lang w:eastAsia="ko-KR"/>
        </w:rPr>
        <w:t xml:space="preserve">Although </w:t>
      </w:r>
      <w:r w:rsidR="00A12440">
        <w:rPr>
          <w:lang w:eastAsia="ko-KR"/>
        </w:rPr>
        <w:t>we</w:t>
      </w:r>
      <w:r>
        <w:rPr>
          <w:rFonts w:hint="eastAsia"/>
          <w:lang w:eastAsia="ko-KR"/>
        </w:rPr>
        <w:t xml:space="preserve"> also prefers Option 1</w:t>
      </w:r>
      <w:r w:rsidR="00F17402">
        <w:rPr>
          <w:lang w:eastAsia="ko-KR"/>
        </w:rPr>
        <w:t xml:space="preserve"> between the two options</w:t>
      </w:r>
      <w:r>
        <w:rPr>
          <w:rFonts w:hint="eastAsia"/>
          <w:lang w:eastAsia="ko-KR"/>
        </w:rPr>
        <w:t>,</w:t>
      </w:r>
      <w:r w:rsidR="00DD7D53">
        <w:rPr>
          <w:lang w:eastAsia="ko-KR"/>
        </w:rPr>
        <w:t xml:space="preserve"> the above description makes </w:t>
      </w:r>
      <w:r w:rsidR="009C1814">
        <w:rPr>
          <w:lang w:eastAsia="ko-KR"/>
        </w:rPr>
        <w:t xml:space="preserve">the </w:t>
      </w:r>
      <w:r w:rsidR="005D1F97">
        <w:rPr>
          <w:lang w:eastAsia="ko-KR"/>
        </w:rPr>
        <w:t>subject of performing the prioritization</w:t>
      </w:r>
      <w:r w:rsidR="00DD7D53">
        <w:rPr>
          <w:lang w:eastAsia="ko-KR"/>
        </w:rPr>
        <w:t xml:space="preserve"> </w:t>
      </w:r>
      <w:r w:rsidR="00A1731C">
        <w:rPr>
          <w:lang w:eastAsia="ko-KR"/>
        </w:rPr>
        <w:t>changed</w:t>
      </w:r>
      <w:r w:rsidR="009C1814">
        <w:rPr>
          <w:lang w:eastAsia="ko-KR"/>
        </w:rPr>
        <w:t xml:space="preserve"> depending on </w:t>
      </w:r>
      <w:r w:rsidR="009C1814" w:rsidRPr="009C1814">
        <w:rPr>
          <w:i/>
          <w:lang w:eastAsia="ko-KR"/>
        </w:rPr>
        <w:t>whether</w:t>
      </w:r>
      <w:r w:rsidR="00A12440" w:rsidRPr="009C1814">
        <w:rPr>
          <w:i/>
          <w:lang w:eastAsia="ko-KR"/>
        </w:rPr>
        <w:t xml:space="preserve"> </w:t>
      </w:r>
      <w:r w:rsidR="00A12440" w:rsidRPr="00A12440">
        <w:rPr>
          <w:i/>
          <w:lang w:eastAsia="ko-KR"/>
        </w:rPr>
        <w:t xml:space="preserve">the MAC entity </w:t>
      </w:r>
      <w:r w:rsidR="0054383D">
        <w:rPr>
          <w:i/>
          <w:lang w:eastAsia="ko-KR"/>
        </w:rPr>
        <w:t>has sufficient time to</w:t>
      </w:r>
      <w:r w:rsidR="00A12440" w:rsidRPr="00A12440">
        <w:rPr>
          <w:i/>
          <w:lang w:eastAsia="ko-KR"/>
        </w:rPr>
        <w:t xml:space="preserve"> select a grant </w:t>
      </w:r>
      <w:r w:rsidR="0054383D">
        <w:rPr>
          <w:i/>
          <w:lang w:eastAsia="ko-KR"/>
        </w:rPr>
        <w:t>or not</w:t>
      </w:r>
      <w:r w:rsidR="009A68A7">
        <w:rPr>
          <w:lang w:eastAsia="ko-KR"/>
        </w:rPr>
        <w:t xml:space="preserve">, which </w:t>
      </w:r>
      <w:r w:rsidR="005D1F97">
        <w:rPr>
          <w:lang w:eastAsia="ko-KR"/>
        </w:rPr>
        <w:t>seems undesirable from the viewpoint of RAN2</w:t>
      </w:r>
      <w:r w:rsidR="00590C0E">
        <w:rPr>
          <w:lang w:eastAsia="ko-KR"/>
        </w:rPr>
        <w:t>.</w:t>
      </w:r>
    </w:p>
    <w:p w14:paraId="35103ED8" w14:textId="2AF3CD92" w:rsidR="00590C0E" w:rsidRPr="00590C0E" w:rsidRDefault="00590C0E" w:rsidP="00FA5A1B">
      <w:pPr>
        <w:rPr>
          <w:b/>
          <w:lang w:eastAsia="ko-KR"/>
        </w:rPr>
      </w:pPr>
      <w:r w:rsidRPr="00590C0E">
        <w:rPr>
          <w:rFonts w:hint="eastAsia"/>
          <w:b/>
          <w:lang w:eastAsia="ko-KR"/>
        </w:rPr>
        <w:t xml:space="preserve">Observation 3. </w:t>
      </w:r>
      <w:r w:rsidRPr="00590C0E">
        <w:rPr>
          <w:b/>
          <w:lang w:eastAsia="ko-KR"/>
        </w:rPr>
        <w:t>T</w:t>
      </w:r>
      <w:r w:rsidRPr="00590C0E">
        <w:rPr>
          <w:rFonts w:hint="eastAsia"/>
          <w:b/>
          <w:lang w:eastAsia="ko-KR"/>
        </w:rPr>
        <w:t xml:space="preserve">he </w:t>
      </w:r>
      <w:r w:rsidRPr="00590C0E">
        <w:rPr>
          <w:b/>
          <w:lang w:eastAsia="ko-KR"/>
        </w:rPr>
        <w:t xml:space="preserve">following working </w:t>
      </w:r>
      <w:r w:rsidRPr="00E84AAD">
        <w:rPr>
          <w:b/>
          <w:lang w:eastAsia="ko-KR"/>
        </w:rPr>
        <w:t xml:space="preserve">assumption </w:t>
      </w:r>
      <w:r w:rsidR="00E84AAD" w:rsidRPr="00E84AAD">
        <w:rPr>
          <w:b/>
          <w:lang w:eastAsia="ko-KR"/>
        </w:rPr>
        <w:t xml:space="preserve">from [104#38] </w:t>
      </w:r>
      <w:r w:rsidRPr="00E84AAD">
        <w:rPr>
          <w:b/>
          <w:lang w:eastAsia="ko-KR"/>
        </w:rPr>
        <w:t>causes</w:t>
      </w:r>
      <w:r w:rsidRPr="00590C0E">
        <w:rPr>
          <w:b/>
          <w:lang w:eastAsia="ko-KR"/>
        </w:rPr>
        <w:t xml:space="preserve"> an undesirable UE behaviour that the subject of performing the prioritization is changed </w:t>
      </w:r>
      <w:r>
        <w:rPr>
          <w:b/>
          <w:lang w:eastAsia="ko-KR"/>
        </w:rPr>
        <w:t>depending</w:t>
      </w:r>
      <w:r w:rsidRPr="00590C0E">
        <w:rPr>
          <w:b/>
          <w:lang w:eastAsia="ko-KR"/>
        </w:rPr>
        <w:t xml:space="preserve"> on whether </w:t>
      </w:r>
      <w:r w:rsidR="009467D2">
        <w:rPr>
          <w:b/>
          <w:lang w:eastAsia="ko-KR"/>
        </w:rPr>
        <w:t xml:space="preserve">the </w:t>
      </w:r>
      <w:r w:rsidRPr="00590C0E">
        <w:rPr>
          <w:b/>
          <w:lang w:eastAsia="ko-KR"/>
        </w:rPr>
        <w:t xml:space="preserve">MAC </w:t>
      </w:r>
      <w:r w:rsidR="009467D2">
        <w:rPr>
          <w:b/>
          <w:lang w:eastAsia="ko-KR"/>
        </w:rPr>
        <w:t xml:space="preserve">entity </w:t>
      </w:r>
      <w:r w:rsidRPr="00590C0E">
        <w:rPr>
          <w:b/>
          <w:lang w:eastAsia="ko-KR"/>
        </w:rPr>
        <w:t>has sufficient time to select a grant or not.</w:t>
      </w:r>
    </w:p>
    <w:p w14:paraId="07D2385B" w14:textId="77777777" w:rsidR="00590C0E" w:rsidRPr="00590C0E" w:rsidRDefault="00590C0E" w:rsidP="00590C0E">
      <w:pPr>
        <w:ind w:left="568"/>
        <w:rPr>
          <w:b/>
          <w:lang w:eastAsia="ko-KR"/>
        </w:rPr>
      </w:pPr>
      <w:r w:rsidRPr="00590C0E">
        <w:rPr>
          <w:b/>
          <w:i/>
          <w:lang w:eastAsia="ko-KR"/>
        </w:rPr>
        <w:t>When the MAC entity does not select a grant out of multiple conflicting grants, MAC generates a PDU for each UL grant, and the physical layer handles prioritization between transmissions</w:t>
      </w:r>
      <w:r w:rsidRPr="00590C0E">
        <w:rPr>
          <w:b/>
          <w:lang w:eastAsia="ko-KR"/>
        </w:rPr>
        <w:t>.</w:t>
      </w:r>
    </w:p>
    <w:p w14:paraId="57E3003C" w14:textId="6F1FE139" w:rsidR="00FA5A1B" w:rsidRPr="00FA5A1B" w:rsidRDefault="00081366" w:rsidP="00FA5A1B">
      <w:pPr>
        <w:rPr>
          <w:lang w:eastAsia="ko-KR"/>
        </w:rPr>
      </w:pPr>
      <w:r>
        <w:rPr>
          <w:lang w:eastAsia="ko-KR"/>
        </w:rPr>
        <w:t>If the time constraint is inevitable for MAC to perform prioritization, it is better to have the PHY layer consistently handle the prioritization between transmissions for all cases</w:t>
      </w:r>
      <w:r w:rsidR="00590C0E">
        <w:rPr>
          <w:lang w:eastAsia="ko-KR"/>
        </w:rPr>
        <w:t>. Then, the</w:t>
      </w:r>
      <w:r>
        <w:rPr>
          <w:lang w:eastAsia="ko-KR"/>
        </w:rPr>
        <w:t xml:space="preserve"> MAC </w:t>
      </w:r>
      <w:r w:rsidR="00590C0E">
        <w:rPr>
          <w:lang w:eastAsia="ko-KR"/>
        </w:rPr>
        <w:t xml:space="preserve">entity </w:t>
      </w:r>
      <w:r>
        <w:rPr>
          <w:lang w:eastAsia="ko-KR"/>
        </w:rPr>
        <w:t xml:space="preserve">simply generates a MAC PDU for each grant and provides contents information for each MAC PDU to </w:t>
      </w:r>
      <w:r w:rsidR="00590C0E">
        <w:rPr>
          <w:lang w:eastAsia="ko-KR"/>
        </w:rPr>
        <w:t xml:space="preserve">the PHY layer and the PHY layer drops one based on the contents information. </w:t>
      </w:r>
    </w:p>
    <w:p w14:paraId="73AA57AB" w14:textId="56F35205" w:rsidR="00FA5A1B" w:rsidRDefault="00E84AAD" w:rsidP="00014AA0">
      <w:pPr>
        <w:rPr>
          <w:b/>
          <w:lang w:eastAsia="ko-KR"/>
        </w:rPr>
      </w:pPr>
      <w:r w:rsidRPr="0063584D">
        <w:rPr>
          <w:rFonts w:hint="eastAsia"/>
          <w:b/>
          <w:lang w:eastAsia="ko-KR"/>
        </w:rPr>
        <w:t xml:space="preserve">Proposal 4. </w:t>
      </w:r>
      <w:r w:rsidRPr="0063584D">
        <w:rPr>
          <w:b/>
          <w:lang w:eastAsia="ko-KR"/>
        </w:rPr>
        <w:t xml:space="preserve">The PHY layer handles the prioritization between transmissions </w:t>
      </w:r>
      <w:r w:rsidR="000B5DBB">
        <w:rPr>
          <w:b/>
          <w:lang w:eastAsia="ko-KR"/>
        </w:rPr>
        <w:t xml:space="preserve">for all cases </w:t>
      </w:r>
      <w:r w:rsidR="00614DC1" w:rsidRPr="0063584D">
        <w:rPr>
          <w:b/>
          <w:lang w:eastAsia="ko-KR"/>
        </w:rPr>
        <w:t>and t</w:t>
      </w:r>
      <w:r w:rsidRPr="0063584D">
        <w:rPr>
          <w:b/>
          <w:lang w:eastAsia="ko-KR"/>
        </w:rPr>
        <w:t>he MAC entity simply generates a MAC PDU for each grant and provides contents information for each MAC PDU to the PHY layer.</w:t>
      </w:r>
    </w:p>
    <w:p w14:paraId="4F9E611B" w14:textId="2260FAC9" w:rsidR="000B5DBB" w:rsidRPr="000B5DBB" w:rsidRDefault="000B5DBB" w:rsidP="00014AA0">
      <w:pPr>
        <w:rPr>
          <w:lang w:eastAsia="ko-KR"/>
        </w:rPr>
      </w:pPr>
      <w:r>
        <w:rPr>
          <w:rFonts w:hint="eastAsia"/>
          <w:lang w:eastAsia="ko-KR"/>
        </w:rPr>
        <w:t xml:space="preserve">We provide the proposed change for the </w:t>
      </w:r>
      <w:r>
        <w:rPr>
          <w:lang w:eastAsia="ko-KR"/>
        </w:rPr>
        <w:t>text proposal from [104#38] in Section 4.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5E8AAC8E" w14:textId="7A1DCA54" w:rsidR="00C67A16" w:rsidRDefault="00C67A16" w:rsidP="00C67A16">
      <w:pPr>
        <w:rPr>
          <w:lang w:eastAsia="ko-KR"/>
        </w:rPr>
      </w:pPr>
      <w:r>
        <w:rPr>
          <w:lang w:eastAsia="ko-KR"/>
        </w:rPr>
        <w:t>In this contribution, we further looked into the conflicting UL resources case by case and provided our view on who takes the responsibility of prioritizing conflicting UL resources.</w:t>
      </w:r>
    </w:p>
    <w:p w14:paraId="42E01430" w14:textId="77777777" w:rsidR="00535684" w:rsidRPr="00EF3289" w:rsidRDefault="00535684" w:rsidP="00535684">
      <w:pPr>
        <w:rPr>
          <w:b/>
          <w:lang w:eastAsia="ko-KR"/>
        </w:rPr>
      </w:pPr>
      <w:r w:rsidRPr="00EF3289">
        <w:rPr>
          <w:b/>
          <w:lang w:eastAsia="ko-KR"/>
        </w:rPr>
        <w:t xml:space="preserve">Proposal 1. For </w:t>
      </w:r>
      <w:r>
        <w:rPr>
          <w:b/>
          <w:lang w:eastAsia="ko-KR"/>
        </w:rPr>
        <w:t>a conflict</w:t>
      </w:r>
      <w:r w:rsidRPr="00EF3289">
        <w:rPr>
          <w:b/>
          <w:lang w:eastAsia="ko-KR"/>
        </w:rPr>
        <w:t xml:space="preserve"> between configured grants, the configured grant </w:t>
      </w:r>
      <w:r>
        <w:rPr>
          <w:b/>
          <w:lang w:eastAsia="ko-KR"/>
        </w:rPr>
        <w:t xml:space="preserve">allowed </w:t>
      </w:r>
      <w:r w:rsidRPr="00EF3289">
        <w:rPr>
          <w:b/>
          <w:lang w:eastAsia="ko-KR"/>
        </w:rPr>
        <w:t>for transmission of higher priority data is prioritized.</w:t>
      </w:r>
    </w:p>
    <w:p w14:paraId="7E4FBFF5" w14:textId="77777777" w:rsidR="00535684" w:rsidRPr="00236433" w:rsidRDefault="00535684" w:rsidP="00535684">
      <w:pPr>
        <w:rPr>
          <w:b/>
          <w:lang w:eastAsia="ko-KR"/>
        </w:rPr>
      </w:pPr>
      <w:r w:rsidRPr="00236433">
        <w:rPr>
          <w:b/>
          <w:lang w:eastAsia="ko-KR"/>
        </w:rPr>
        <w:t>Observation</w:t>
      </w:r>
      <w:r>
        <w:rPr>
          <w:b/>
          <w:lang w:eastAsia="ko-KR"/>
        </w:rPr>
        <w:t xml:space="preserve"> </w:t>
      </w:r>
      <w:r w:rsidRPr="00236433">
        <w:rPr>
          <w:b/>
          <w:lang w:eastAsia="ko-KR"/>
        </w:rPr>
        <w:t xml:space="preserve">1. In general, the network provides </w:t>
      </w:r>
      <w:r>
        <w:rPr>
          <w:b/>
          <w:lang w:eastAsia="ko-KR"/>
        </w:rPr>
        <w:t>a new dynamic</w:t>
      </w:r>
      <w:r w:rsidRPr="00236433">
        <w:rPr>
          <w:b/>
          <w:lang w:eastAsia="ko-KR"/>
        </w:rPr>
        <w:t xml:space="preserve"> grant overlapped with </w:t>
      </w:r>
      <w:r>
        <w:rPr>
          <w:b/>
          <w:lang w:eastAsia="ko-KR"/>
        </w:rPr>
        <w:t>a previously activated configured</w:t>
      </w:r>
      <w:r w:rsidRPr="00236433">
        <w:rPr>
          <w:b/>
          <w:lang w:eastAsia="ko-KR"/>
        </w:rPr>
        <w:t xml:space="preserve"> grant for transmission of higher priority data.</w:t>
      </w:r>
    </w:p>
    <w:p w14:paraId="54840740" w14:textId="77777777" w:rsidR="00535684" w:rsidRPr="00EF3289" w:rsidRDefault="00535684" w:rsidP="00535684">
      <w:pPr>
        <w:rPr>
          <w:b/>
          <w:lang w:eastAsia="ko-KR"/>
        </w:rPr>
      </w:pPr>
      <w:r w:rsidRPr="00EF3289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EF3289">
        <w:rPr>
          <w:b/>
          <w:lang w:eastAsia="ko-KR"/>
        </w:rPr>
        <w:t xml:space="preserve">. For </w:t>
      </w:r>
      <w:r>
        <w:rPr>
          <w:b/>
          <w:lang w:eastAsia="ko-KR"/>
        </w:rPr>
        <w:t>a conflict</w:t>
      </w:r>
      <w:r w:rsidRPr="00EF3289">
        <w:rPr>
          <w:b/>
          <w:lang w:eastAsia="ko-KR"/>
        </w:rPr>
        <w:t xml:space="preserve"> between </w:t>
      </w:r>
      <w:r>
        <w:rPr>
          <w:b/>
          <w:lang w:eastAsia="ko-KR"/>
        </w:rPr>
        <w:t xml:space="preserve">a </w:t>
      </w:r>
      <w:r w:rsidRPr="00EF3289">
        <w:rPr>
          <w:b/>
          <w:lang w:eastAsia="ko-KR"/>
        </w:rPr>
        <w:t>configured grant</w:t>
      </w:r>
      <w:r>
        <w:rPr>
          <w:b/>
          <w:lang w:eastAsia="ko-KR"/>
        </w:rPr>
        <w:t xml:space="preserve"> and a dynamic grant</w:t>
      </w:r>
      <w:r w:rsidRPr="00EF3289">
        <w:rPr>
          <w:b/>
          <w:lang w:eastAsia="ko-KR"/>
        </w:rPr>
        <w:t xml:space="preserve">, the grant </w:t>
      </w:r>
      <w:r>
        <w:rPr>
          <w:b/>
          <w:lang w:eastAsia="ko-KR"/>
        </w:rPr>
        <w:t xml:space="preserve">allowed </w:t>
      </w:r>
      <w:r w:rsidRPr="00EF3289">
        <w:rPr>
          <w:b/>
          <w:lang w:eastAsia="ko-KR"/>
        </w:rPr>
        <w:t>for transmission of higher priority data is prioritized.</w:t>
      </w:r>
    </w:p>
    <w:p w14:paraId="610BB71D" w14:textId="77777777" w:rsidR="00535684" w:rsidRPr="006308BF" w:rsidRDefault="00535684" w:rsidP="00535684">
      <w:pPr>
        <w:rPr>
          <w:b/>
          <w:lang w:val="en-US" w:eastAsia="ko-KR"/>
        </w:rPr>
      </w:pPr>
      <w:r w:rsidRPr="006308BF">
        <w:rPr>
          <w:b/>
          <w:lang w:val="en-US" w:eastAsia="ko-KR"/>
        </w:rPr>
        <w:t>Observation</w:t>
      </w:r>
      <w:r>
        <w:rPr>
          <w:b/>
          <w:lang w:val="en-US" w:eastAsia="ko-KR"/>
        </w:rPr>
        <w:t xml:space="preserve"> </w:t>
      </w:r>
      <w:r w:rsidRPr="006308BF">
        <w:rPr>
          <w:b/>
          <w:lang w:val="en-US" w:eastAsia="ko-KR"/>
        </w:rPr>
        <w:t xml:space="preserve">2. In general, the network provides </w:t>
      </w:r>
      <w:r>
        <w:rPr>
          <w:b/>
          <w:lang w:val="en-US" w:eastAsia="ko-KR"/>
        </w:rPr>
        <w:t>a new</w:t>
      </w:r>
      <w:r w:rsidRPr="006308BF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dynamic</w:t>
      </w:r>
      <w:r w:rsidRPr="006308BF">
        <w:rPr>
          <w:b/>
          <w:lang w:val="en-US" w:eastAsia="ko-KR"/>
        </w:rPr>
        <w:t xml:space="preserve"> grant overlapped with </w:t>
      </w:r>
      <w:r>
        <w:rPr>
          <w:b/>
          <w:lang w:val="en-US" w:eastAsia="ko-KR"/>
        </w:rPr>
        <w:t xml:space="preserve">a </w:t>
      </w:r>
      <w:r w:rsidRPr="006308BF">
        <w:rPr>
          <w:b/>
          <w:lang w:val="en-US" w:eastAsia="ko-KR"/>
        </w:rPr>
        <w:t xml:space="preserve">previous </w:t>
      </w:r>
      <w:r>
        <w:rPr>
          <w:b/>
          <w:lang w:val="en-US" w:eastAsia="ko-KR"/>
        </w:rPr>
        <w:t>dynamic</w:t>
      </w:r>
      <w:r w:rsidRPr="006308BF">
        <w:rPr>
          <w:b/>
          <w:lang w:val="en-US" w:eastAsia="ko-KR"/>
        </w:rPr>
        <w:t xml:space="preserve"> grant for transmission of higher priority data.</w:t>
      </w:r>
    </w:p>
    <w:p w14:paraId="197CCF05" w14:textId="77777777" w:rsidR="00535684" w:rsidRPr="006308BF" w:rsidRDefault="00535684" w:rsidP="00535684">
      <w:pPr>
        <w:rPr>
          <w:b/>
          <w:lang w:val="en-US" w:eastAsia="ko-KR"/>
        </w:rPr>
      </w:pPr>
      <w:r w:rsidRPr="006308BF">
        <w:rPr>
          <w:b/>
          <w:lang w:val="en-US" w:eastAsia="ko-KR"/>
        </w:rPr>
        <w:t xml:space="preserve">Proposal 3. For </w:t>
      </w:r>
      <w:r>
        <w:rPr>
          <w:b/>
          <w:lang w:eastAsia="ko-KR"/>
        </w:rPr>
        <w:t>a conflict</w:t>
      </w:r>
      <w:r w:rsidRPr="00EF3289">
        <w:rPr>
          <w:b/>
          <w:lang w:eastAsia="ko-KR"/>
        </w:rPr>
        <w:t xml:space="preserve"> </w:t>
      </w:r>
      <w:r w:rsidRPr="006308BF">
        <w:rPr>
          <w:b/>
          <w:lang w:val="en-US" w:eastAsia="ko-KR"/>
        </w:rPr>
        <w:t>between dynamic grants, the dynamic grant allowed for transmission of higher priority data is prioritized.</w:t>
      </w:r>
    </w:p>
    <w:p w14:paraId="6C084984" w14:textId="77777777" w:rsidR="00535684" w:rsidRPr="00590C0E" w:rsidRDefault="00535684" w:rsidP="00535684">
      <w:pPr>
        <w:rPr>
          <w:b/>
          <w:lang w:eastAsia="ko-KR"/>
        </w:rPr>
      </w:pPr>
      <w:r w:rsidRPr="00590C0E">
        <w:rPr>
          <w:rFonts w:hint="eastAsia"/>
          <w:b/>
          <w:lang w:eastAsia="ko-KR"/>
        </w:rPr>
        <w:t xml:space="preserve">Observation 3. </w:t>
      </w:r>
      <w:r w:rsidRPr="00590C0E">
        <w:rPr>
          <w:b/>
          <w:lang w:eastAsia="ko-KR"/>
        </w:rPr>
        <w:t>T</w:t>
      </w:r>
      <w:r w:rsidRPr="00590C0E">
        <w:rPr>
          <w:rFonts w:hint="eastAsia"/>
          <w:b/>
          <w:lang w:eastAsia="ko-KR"/>
        </w:rPr>
        <w:t xml:space="preserve">he </w:t>
      </w:r>
      <w:r w:rsidRPr="00590C0E">
        <w:rPr>
          <w:b/>
          <w:lang w:eastAsia="ko-KR"/>
        </w:rPr>
        <w:t xml:space="preserve">following working </w:t>
      </w:r>
      <w:r w:rsidRPr="00E84AAD">
        <w:rPr>
          <w:b/>
          <w:lang w:eastAsia="ko-KR"/>
        </w:rPr>
        <w:t>assumption from [104#38] causes</w:t>
      </w:r>
      <w:r w:rsidRPr="00590C0E">
        <w:rPr>
          <w:b/>
          <w:lang w:eastAsia="ko-KR"/>
        </w:rPr>
        <w:t xml:space="preserve"> an undesirable UE behaviour that the subject of performing the prioritization is changed </w:t>
      </w:r>
      <w:r>
        <w:rPr>
          <w:b/>
          <w:lang w:eastAsia="ko-KR"/>
        </w:rPr>
        <w:t>depending</w:t>
      </w:r>
      <w:r w:rsidRPr="00590C0E">
        <w:rPr>
          <w:b/>
          <w:lang w:eastAsia="ko-KR"/>
        </w:rPr>
        <w:t xml:space="preserve"> on whether </w:t>
      </w:r>
      <w:r>
        <w:rPr>
          <w:b/>
          <w:lang w:eastAsia="ko-KR"/>
        </w:rPr>
        <w:t xml:space="preserve">the </w:t>
      </w:r>
      <w:r w:rsidRPr="00590C0E">
        <w:rPr>
          <w:b/>
          <w:lang w:eastAsia="ko-KR"/>
        </w:rPr>
        <w:t xml:space="preserve">MAC </w:t>
      </w:r>
      <w:r>
        <w:rPr>
          <w:b/>
          <w:lang w:eastAsia="ko-KR"/>
        </w:rPr>
        <w:t xml:space="preserve">entity </w:t>
      </w:r>
      <w:r w:rsidRPr="00590C0E">
        <w:rPr>
          <w:b/>
          <w:lang w:eastAsia="ko-KR"/>
        </w:rPr>
        <w:t>has sufficient time to select a grant or not.</w:t>
      </w:r>
    </w:p>
    <w:p w14:paraId="14F936C1" w14:textId="77777777" w:rsidR="00535684" w:rsidRPr="00590C0E" w:rsidRDefault="00535684" w:rsidP="00535684">
      <w:pPr>
        <w:ind w:left="568"/>
        <w:rPr>
          <w:b/>
          <w:lang w:eastAsia="ko-KR"/>
        </w:rPr>
      </w:pPr>
      <w:r w:rsidRPr="00590C0E">
        <w:rPr>
          <w:b/>
          <w:i/>
          <w:lang w:eastAsia="ko-KR"/>
        </w:rPr>
        <w:t>When the MAC entity does not select a grant out of multiple conflicting grants, MAC generates a PDU for each UL grant, and the physical layer handles prioritization between transmissions</w:t>
      </w:r>
      <w:r w:rsidRPr="00590C0E">
        <w:rPr>
          <w:b/>
          <w:lang w:eastAsia="ko-KR"/>
        </w:rPr>
        <w:t>.</w:t>
      </w:r>
    </w:p>
    <w:p w14:paraId="6822FBF8" w14:textId="77777777" w:rsidR="00535684" w:rsidRDefault="00535684" w:rsidP="00535684">
      <w:pPr>
        <w:rPr>
          <w:b/>
          <w:lang w:eastAsia="ko-KR"/>
        </w:rPr>
      </w:pPr>
      <w:r w:rsidRPr="0063584D">
        <w:rPr>
          <w:rFonts w:hint="eastAsia"/>
          <w:b/>
          <w:lang w:eastAsia="ko-KR"/>
        </w:rPr>
        <w:t xml:space="preserve">Proposal 4. </w:t>
      </w:r>
      <w:r w:rsidRPr="0063584D">
        <w:rPr>
          <w:b/>
          <w:lang w:eastAsia="ko-KR"/>
        </w:rPr>
        <w:t>The PHY layer handles the prioritization between transmissions and the MAC entity simply generates a MAC PDU for each grant and provides contents information for each MAC PDU to the PHY layer.</w:t>
      </w:r>
    </w:p>
    <w:p w14:paraId="172C3EF5" w14:textId="77777777" w:rsidR="002E1CC6" w:rsidRPr="00EC1623" w:rsidRDefault="002E1CC6" w:rsidP="002E1CC6">
      <w:pPr>
        <w:ind w:left="1260" w:hanging="1260"/>
      </w:pPr>
    </w:p>
    <w:p w14:paraId="1777EB16" w14:textId="46E553A1" w:rsidR="002E1CC6" w:rsidRDefault="002E1CC6" w:rsidP="002E1CC6">
      <w:pPr>
        <w:pStyle w:val="1"/>
        <w:spacing w:line="300" w:lineRule="atLeast"/>
        <w:rPr>
          <w:rFonts w:eastAsia="맑은 고딕"/>
          <w:lang w:val="en-US" w:eastAsia="ko-KR"/>
        </w:rPr>
      </w:pPr>
      <w:bookmarkStart w:id="1" w:name="_Ref524080297"/>
      <w:r>
        <w:rPr>
          <w:rFonts w:eastAsia="맑은 고딕"/>
          <w:lang w:val="en-US" w:eastAsia="ko-KR"/>
        </w:rPr>
        <w:t>4.</w:t>
      </w:r>
      <w:r>
        <w:rPr>
          <w:rFonts w:eastAsia="맑은 고딕"/>
          <w:lang w:val="en-US" w:eastAsia="ko-KR"/>
        </w:rPr>
        <w:tab/>
      </w:r>
      <w:r w:rsidRPr="002E1CC6">
        <w:rPr>
          <w:rFonts w:eastAsia="맑은 고딕"/>
          <w:lang w:val="en-US" w:eastAsia="ko-KR"/>
        </w:rPr>
        <w:t>Text Proposal to TR 38.825 v 0.0.1</w:t>
      </w:r>
      <w:bookmarkEnd w:id="1"/>
    </w:p>
    <w:p w14:paraId="611153F5" w14:textId="77777777" w:rsidR="002E1CC6" w:rsidRPr="00235394" w:rsidRDefault="002E1CC6" w:rsidP="002E1CC6">
      <w:pPr>
        <w:pStyle w:val="2"/>
        <w:ind w:left="576" w:hanging="576"/>
      </w:pPr>
      <w:bookmarkStart w:id="2" w:name="_Toc528239053"/>
      <w:bookmarkStart w:id="3" w:name="_Toc528838252"/>
      <w:r>
        <w:t>5.3</w:t>
      </w:r>
      <w:r w:rsidRPr="00235394">
        <w:tab/>
      </w:r>
      <w:r>
        <w:t xml:space="preserve">Solutions for uplink </w:t>
      </w:r>
      <w:r>
        <w:rPr>
          <w:bCs/>
        </w:rPr>
        <w:t>intra</w:t>
      </w:r>
      <w:r w:rsidRPr="0026677A">
        <w:rPr>
          <w:bCs/>
          <w:lang w:val="en-US"/>
        </w:rPr>
        <w:t>-UE priori</w:t>
      </w:r>
      <w:r>
        <w:rPr>
          <w:bCs/>
          <w:lang w:val="en-US"/>
        </w:rPr>
        <w:t>ti</w:t>
      </w:r>
      <w:r w:rsidRPr="0026677A">
        <w:rPr>
          <w:bCs/>
          <w:lang w:val="en-US"/>
        </w:rPr>
        <w:t>zation/multiplexing</w:t>
      </w:r>
      <w:bookmarkEnd w:id="2"/>
      <w:bookmarkEnd w:id="3"/>
    </w:p>
    <w:p w14:paraId="70CED7FC" w14:textId="77777777" w:rsidR="002E1CC6" w:rsidRDefault="002E1CC6" w:rsidP="002E1CC6">
      <w:pPr>
        <w:pStyle w:val="EditorsNote"/>
      </w:pPr>
      <w:r>
        <w:t>Editor’s note: RAN2 is main responsible group, but potential PHY layer impacts and solutions should be analysed by RAN1</w:t>
      </w:r>
    </w:p>
    <w:p w14:paraId="4A40D3A9" w14:textId="77777777" w:rsidR="002E1CC6" w:rsidRPr="009646D2" w:rsidRDefault="002E1CC6" w:rsidP="002E1CC6">
      <w:r w:rsidRPr="009646D2">
        <w:rPr>
          <w:highlight w:val="yellow"/>
        </w:rPr>
        <w:t>/// Start of proposed changes</w:t>
      </w:r>
    </w:p>
    <w:p w14:paraId="3404D0A3" w14:textId="77777777" w:rsidR="002E1CC6" w:rsidRPr="00EE1091" w:rsidRDefault="002E1CC6" w:rsidP="002E1CC6">
      <w:pPr>
        <w:spacing w:before="240" w:after="120"/>
        <w:jc w:val="both"/>
        <w:rPr>
          <w:ins w:id="4" w:author="InterDigital" w:date="2019-02-11T14:01:00Z"/>
        </w:rPr>
      </w:pPr>
      <w:ins w:id="5" w:author="InterDigital" w:date="2019-02-11T14:01:00Z">
        <w:r>
          <w:t>D</w:t>
        </w:r>
        <w:r w:rsidRPr="00EE1091">
          <w:t>ata-only intra-UE prioritization</w:t>
        </w:r>
        <w:r>
          <w:t xml:space="preserve"> is applicable for</w:t>
        </w:r>
        <w:r w:rsidRPr="00EE1091">
          <w:t xml:space="preserve"> resource conflicts between configured/configured, configured/dynamic, or dynamic/dynamic grants for a new transmission. </w:t>
        </w:r>
      </w:ins>
    </w:p>
    <w:p w14:paraId="37C4D9AD" w14:textId="503D4AF0" w:rsidR="002E1CC6" w:rsidRDefault="002E1CC6" w:rsidP="002E1CC6">
      <w:pPr>
        <w:spacing w:before="240" w:after="120"/>
        <w:jc w:val="both"/>
        <w:rPr>
          <w:ins w:id="6" w:author="InterDigital" w:date="2019-02-11T14:01:00Z"/>
        </w:rPr>
      </w:pPr>
      <w:ins w:id="7" w:author="InterDigital" w:date="2019-02-11T14:01:00Z">
        <w:del w:id="8" w:author="김자영/선임연구원/차세대표준(연)CAS팀(jayeong.kim@lge.com)" w:date="2019-02-14T16:49:00Z">
          <w:r w:rsidDel="00051551">
            <w:delText>T</w:delText>
          </w:r>
          <w:r w:rsidRPr="00EE1091" w:rsidDel="00051551">
            <w:delText xml:space="preserve">he MAC entity selects a grant for collision cases when there is at most one dynamic grant in the set of conflicting grants. </w:delText>
          </w:r>
          <w:r w:rsidDel="00051551">
            <w:delText>W</w:delText>
          </w:r>
          <w:r w:rsidRPr="00EE1091" w:rsidDel="00051551">
            <w:delText xml:space="preserve">hen the MAC entity selects a grant, MAC </w:delText>
          </w:r>
        </w:del>
      </w:ins>
      <w:ins w:id="9" w:author="김자영/선임연구원/차세대표준(연)CAS팀(jayeong.kim@lge.com)" w:date="2019-02-14T16:49:00Z">
        <w:r w:rsidR="00051551">
          <w:t xml:space="preserve">The UE </w:t>
        </w:r>
      </w:ins>
      <w:ins w:id="10" w:author="InterDigital" w:date="2019-02-11T14:01:00Z">
        <w:r w:rsidRPr="00EE1091">
          <w:t xml:space="preserve">prioritizes the grant on which data of the highest priority can be transmitted according to LCP mapping restrictions and priority configured for each LCH. </w:t>
        </w:r>
        <w:r w:rsidRPr="001B5B40">
          <w:t xml:space="preserve">A per-grant priority level indicated by the </w:t>
        </w:r>
        <w:proofErr w:type="spellStart"/>
        <w:r w:rsidRPr="001B5B40">
          <w:t>gNB</w:t>
        </w:r>
        <w:proofErr w:type="spellEnd"/>
        <w:r w:rsidRPr="001B5B40">
          <w:t xml:space="preserve"> (e.g., by RRC for configured grants, or by DCI for dynamic grants</w:t>
        </w:r>
        <w:r>
          <w:t>, if introduced</w:t>
        </w:r>
        <w:r w:rsidRPr="001B5B40">
          <w:t>) may be further considered</w:t>
        </w:r>
        <w:r>
          <w:t>.</w:t>
        </w:r>
        <w:r w:rsidRPr="001B5B40">
          <w:t xml:space="preserve"> </w:t>
        </w:r>
      </w:ins>
    </w:p>
    <w:p w14:paraId="15DFA13C" w14:textId="389CE080" w:rsidR="002E1CC6" w:rsidRDefault="002E1CC6" w:rsidP="002E1CC6">
      <w:pPr>
        <w:spacing w:before="240" w:after="120"/>
        <w:jc w:val="both"/>
        <w:rPr>
          <w:ins w:id="11" w:author="InterDigital" w:date="2019-02-11T14:01:00Z"/>
        </w:rPr>
      </w:pPr>
      <w:ins w:id="12" w:author="InterDigital" w:date="2019-02-11T14:01:00Z">
        <w:del w:id="13" w:author="김자영/선임연구원/차세대표준(연)CAS팀(jayeong.kim@lge.com)" w:date="2019-02-14T16:46:00Z">
          <w:r w:rsidDel="002E1CC6">
            <w:delText>W</w:delText>
          </w:r>
          <w:r w:rsidRPr="004B1265" w:rsidDel="002E1CC6">
            <w:delText xml:space="preserve">hen </w:delText>
          </w:r>
          <w:r w:rsidDel="002E1CC6">
            <w:delText xml:space="preserve">the </w:delText>
          </w:r>
          <w:r w:rsidRPr="00EE1091" w:rsidDel="002E1CC6">
            <w:delText xml:space="preserve">MAC entity does not select a grant out of multiple conflicting grants, </w:delText>
          </w:r>
        </w:del>
        <w:r w:rsidRPr="00EE1091">
          <w:t>MAC generates a PDU for each UL grant</w:t>
        </w:r>
        <w:del w:id="14" w:author="김자영/선임연구원/차세대표준(연)CAS팀(jayeong.kim@lge.com)" w:date="2019-02-14T16:47:00Z">
          <w:r w:rsidRPr="00EE1091" w:rsidDel="002E1CC6">
            <w:delText xml:space="preserve">. </w:delText>
          </w:r>
          <w:r w:rsidDel="002E1CC6">
            <w:delText>In this case,</w:delText>
          </w:r>
        </w:del>
      </w:ins>
      <w:ins w:id="15" w:author="김자영/선임연구원/차세대표준(연)CAS팀(jayeong.kim@lge.com)" w:date="2019-02-14T16:47:00Z">
        <w:r>
          <w:t xml:space="preserve"> and</w:t>
        </w:r>
      </w:ins>
      <w:ins w:id="16" w:author="InterDigital" w:date="2019-02-11T14:01:00Z">
        <w:r>
          <w:t xml:space="preserve"> t</w:t>
        </w:r>
        <w:r w:rsidRPr="00EE1091">
          <w:t>he physical layer handle</w:t>
        </w:r>
        <w:r>
          <w:t>s</w:t>
        </w:r>
        <w:r w:rsidRPr="00EE1091">
          <w:t xml:space="preserve"> prioritization </w:t>
        </w:r>
        <w:r>
          <w:t xml:space="preserve">between </w:t>
        </w:r>
        <w:r w:rsidRPr="00EE1091">
          <w:t>transmissions</w:t>
        </w:r>
        <w:r>
          <w:t xml:space="preserve">. </w:t>
        </w:r>
        <w:r w:rsidRPr="0078183C">
          <w:rPr>
            <w:color w:val="FF0000"/>
          </w:rPr>
          <w:t xml:space="preserve">(Editor’s </w:t>
        </w:r>
      </w:ins>
      <w:r w:rsidRPr="0078183C">
        <w:rPr>
          <w:color w:val="FF0000"/>
        </w:rPr>
        <w:t>n</w:t>
      </w:r>
      <w:ins w:id="17" w:author="InterDigital" w:date="2019-02-11T14:01:00Z">
        <w:r w:rsidRPr="0078183C">
          <w:rPr>
            <w:color w:val="FF0000"/>
          </w:rPr>
          <w:t>ote: this is a working assumption to be confirmed pending progress in RAN1)</w:t>
        </w:r>
      </w:ins>
    </w:p>
    <w:p w14:paraId="3F39370A" w14:textId="77777777" w:rsidR="002E1CC6" w:rsidRPr="009646D2" w:rsidRDefault="002E1CC6" w:rsidP="002E1CC6">
      <w:r>
        <w:rPr>
          <w:highlight w:val="yellow"/>
        </w:rPr>
        <w:br/>
      </w:r>
      <w:r w:rsidRPr="009646D2">
        <w:rPr>
          <w:highlight w:val="yellow"/>
        </w:rPr>
        <w:t>/// End of proposed changes</w:t>
      </w:r>
    </w:p>
    <w:p w14:paraId="7A80FC21" w14:textId="77777777" w:rsidR="002E1CC6" w:rsidRPr="002E1CC6" w:rsidRDefault="002E1CC6" w:rsidP="002E1CC6">
      <w:pPr>
        <w:rPr>
          <w:lang w:val="en-US" w:eastAsia="ko-KR"/>
        </w:rPr>
      </w:pPr>
    </w:p>
    <w:sectPr w:rsidR="002E1CC6" w:rsidRPr="002E1CC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F5265" w14:textId="77777777" w:rsidR="006F7761" w:rsidRDefault="006F7761">
      <w:pPr>
        <w:pStyle w:val="1"/>
      </w:pPr>
      <w:r>
        <w:separator/>
      </w:r>
    </w:p>
  </w:endnote>
  <w:endnote w:type="continuationSeparator" w:id="0">
    <w:p w14:paraId="2418C942" w14:textId="77777777" w:rsidR="006F7761" w:rsidRDefault="006F776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E68F6">
      <w:rPr>
        <w:rStyle w:val="af1"/>
      </w:rPr>
      <w:t>3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5805C" w14:textId="77777777" w:rsidR="006F7761" w:rsidRDefault="006F7761">
      <w:pPr>
        <w:pStyle w:val="1"/>
      </w:pPr>
      <w:r>
        <w:separator/>
      </w:r>
    </w:p>
  </w:footnote>
  <w:footnote w:type="continuationSeparator" w:id="0">
    <w:p w14:paraId="64F40700" w14:textId="77777777" w:rsidR="006F7761" w:rsidRDefault="006F776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5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8"/>
  </w:num>
  <w:num w:numId="4">
    <w:abstractNumId w:val="27"/>
  </w:num>
  <w:num w:numId="5">
    <w:abstractNumId w:val="19"/>
  </w:num>
  <w:num w:numId="6">
    <w:abstractNumId w:val="26"/>
  </w:num>
  <w:num w:numId="7">
    <w:abstractNumId w:val="14"/>
  </w:num>
  <w:num w:numId="8">
    <w:abstractNumId w:val="24"/>
  </w:num>
  <w:num w:numId="9">
    <w:abstractNumId w:val="9"/>
  </w:num>
  <w:num w:numId="10">
    <w:abstractNumId w:val="3"/>
  </w:num>
  <w:num w:numId="11">
    <w:abstractNumId w:val="12"/>
  </w:num>
  <w:num w:numId="12">
    <w:abstractNumId w:val="15"/>
  </w:num>
  <w:num w:numId="13">
    <w:abstractNumId w:val="21"/>
  </w:num>
  <w:num w:numId="14">
    <w:abstractNumId w:val="22"/>
  </w:num>
  <w:num w:numId="15">
    <w:abstractNumId w:val="20"/>
  </w:num>
  <w:num w:numId="16">
    <w:abstractNumId w:val="13"/>
  </w:num>
  <w:num w:numId="17">
    <w:abstractNumId w:val="25"/>
  </w:num>
  <w:num w:numId="18">
    <w:abstractNumId w:val="6"/>
  </w:num>
  <w:num w:numId="19">
    <w:abstractNumId w:val="10"/>
  </w:num>
  <w:num w:numId="20">
    <w:abstractNumId w:val="0"/>
  </w:num>
  <w:num w:numId="21">
    <w:abstractNumId w:val="17"/>
  </w:num>
  <w:num w:numId="22">
    <w:abstractNumId w:val="2"/>
  </w:num>
  <w:num w:numId="23">
    <w:abstractNumId w:val="11"/>
  </w:num>
  <w:num w:numId="24">
    <w:abstractNumId w:val="8"/>
  </w:num>
  <w:num w:numId="25">
    <w:abstractNumId w:val="28"/>
  </w:num>
  <w:num w:numId="26">
    <w:abstractNumId w:val="4"/>
  </w:num>
  <w:num w:numId="27">
    <w:abstractNumId w:val="23"/>
  </w:num>
  <w:num w:numId="28">
    <w:abstractNumId w:val="7"/>
  </w:num>
  <w:num w:numId="29">
    <w:abstractNumId w:val="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rDigital">
    <w15:presenceInfo w15:providerId="None" w15:userId="InterDigital"/>
  </w15:person>
  <w15:person w15:author="김자영/선임연구원/차세대표준(연)CAS팀(jayeong.kim@lge.com)">
    <w15:presenceInfo w15:providerId="AD" w15:userId="S-1-5-21-2543426832-1914326140-3112152631-1891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AA0"/>
    <w:rsid w:val="00014E5A"/>
    <w:rsid w:val="0001508C"/>
    <w:rsid w:val="00015508"/>
    <w:rsid w:val="000158EA"/>
    <w:rsid w:val="00015991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1CC6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B5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A0D"/>
    <w:rsid w:val="00614D98"/>
    <w:rsid w:val="00614DC1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4F4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D9B8-DBB5-4175-AF41-67672351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1858</TotalTime>
  <Pages>3</Pages>
  <Words>1422</Words>
  <Characters>8108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김자영/선임연구원/차세대표준(연)CAS팀(jayeong.kim@lge.com)</cp:lastModifiedBy>
  <cp:revision>94</cp:revision>
  <cp:lastPrinted>2014-08-09T03:01:00Z</cp:lastPrinted>
  <dcterms:created xsi:type="dcterms:W3CDTF">2018-10-31T07:27:00Z</dcterms:created>
  <dcterms:modified xsi:type="dcterms:W3CDTF">2019-02-15T04:12:00Z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